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3E73C9" w14:textId="36C07524" w:rsidR="00010195" w:rsidRPr="00203E24" w:rsidRDefault="00A642E6" w:rsidP="00203E24">
      <w:pPr>
        <w:pStyle w:val="CRCoverPage"/>
        <w:tabs>
          <w:tab w:val="right" w:pos="9639"/>
        </w:tabs>
        <w:spacing w:after="0"/>
        <w:rPr>
          <w:rFonts w:eastAsiaTheme="minorEastAsia"/>
          <w:b/>
          <w:noProof/>
          <w:sz w:val="24"/>
          <w:lang w:val="en-US" w:eastAsia="zh-CN"/>
        </w:rPr>
      </w:pPr>
      <w:bookmarkStart w:id="0" w:name="OLE_LINK2"/>
      <w:bookmarkStart w:id="1" w:name="OLE_LINK1"/>
      <w:bookmarkStart w:id="2" w:name="OLE_LINK5"/>
      <w:bookmarkStart w:id="3" w:name="OLE_LINK4"/>
      <w:bookmarkStart w:id="4" w:name="_Toc512578711"/>
      <w:bookmarkStart w:id="5" w:name="_Toc505097701"/>
      <w:bookmarkStart w:id="6" w:name="_Toc505097894"/>
      <w:bookmarkStart w:id="7" w:name="_Toc515565845"/>
      <w:bookmarkStart w:id="8" w:name="_Toc515967581"/>
      <w:r>
        <w:rPr>
          <w:b/>
          <w:noProof/>
          <w:sz w:val="24"/>
        </w:rPr>
        <w:t>3GPP TSG-RAN3 Meeting #11</w:t>
      </w:r>
      <w:r w:rsidR="00203E24">
        <w:rPr>
          <w:rFonts w:eastAsiaTheme="minorEastAsia" w:hint="eastAsia"/>
          <w:b/>
          <w:noProof/>
          <w:sz w:val="24"/>
          <w:lang w:eastAsia="zh-CN"/>
        </w:rPr>
        <w:t>6</w:t>
      </w:r>
      <w:r w:rsidR="001C698F">
        <w:rPr>
          <w:b/>
          <w:noProof/>
          <w:sz w:val="24"/>
        </w:rPr>
        <w:t>-e</w:t>
      </w:r>
      <w:r w:rsidR="00010195">
        <w:rPr>
          <w:b/>
          <w:noProof/>
          <w:sz w:val="24"/>
        </w:rPr>
        <w:tab/>
      </w:r>
      <w:bookmarkStart w:id="9" w:name="OLE_LINK6"/>
      <w:bookmarkStart w:id="10" w:name="OLE_LINK7"/>
      <w:r w:rsidR="00010195">
        <w:rPr>
          <w:b/>
          <w:noProof/>
          <w:sz w:val="28"/>
        </w:rPr>
        <w:t>R3-2</w:t>
      </w:r>
      <w:bookmarkEnd w:id="9"/>
      <w:bookmarkEnd w:id="10"/>
      <w:r w:rsidR="00870339">
        <w:rPr>
          <w:b/>
          <w:noProof/>
          <w:sz w:val="28"/>
        </w:rPr>
        <w:t>2</w:t>
      </w:r>
      <w:r w:rsidR="00B57B57">
        <w:rPr>
          <w:b/>
          <w:noProof/>
          <w:sz w:val="28"/>
        </w:rPr>
        <w:t>3625</w:t>
      </w:r>
    </w:p>
    <w:bookmarkEnd w:id="0"/>
    <w:bookmarkEnd w:id="1"/>
    <w:bookmarkEnd w:id="2"/>
    <w:bookmarkEnd w:id="3"/>
    <w:p w14:paraId="7EECA674" w14:textId="76BEB640" w:rsidR="00010195" w:rsidRDefault="00203E24" w:rsidP="00010195">
      <w:pPr>
        <w:overflowPunct w:val="0"/>
        <w:autoSpaceDE w:val="0"/>
        <w:spacing w:after="0"/>
        <w:jc w:val="both"/>
        <w:textAlignment w:val="baseline"/>
        <w:rPr>
          <w:rFonts w:ascii="Arial" w:hAnsi="Arial"/>
          <w:b/>
          <w:noProof/>
          <w:sz w:val="24"/>
        </w:rPr>
      </w:pPr>
      <w:r w:rsidRPr="00203E24">
        <w:rPr>
          <w:rFonts w:ascii="Arial" w:hAnsi="Arial"/>
          <w:b/>
          <w:noProof/>
          <w:sz w:val="24"/>
        </w:rPr>
        <w:t>9</w:t>
      </w:r>
      <w:r w:rsidRPr="00203E24">
        <w:rPr>
          <w:rFonts w:ascii="Arial" w:hAnsi="Arial"/>
          <w:b/>
          <w:noProof/>
          <w:sz w:val="24"/>
          <w:vertAlign w:val="superscript"/>
        </w:rPr>
        <w:t>th</w:t>
      </w:r>
      <w:r w:rsidRPr="00203E24">
        <w:rPr>
          <w:rFonts w:ascii="Arial" w:hAnsi="Arial"/>
          <w:b/>
          <w:noProof/>
          <w:sz w:val="24"/>
        </w:rPr>
        <w:t xml:space="preserve"> – 19</w:t>
      </w:r>
      <w:r w:rsidRPr="00203E24">
        <w:rPr>
          <w:rFonts w:ascii="Arial" w:hAnsi="Arial"/>
          <w:b/>
          <w:noProof/>
          <w:sz w:val="24"/>
          <w:vertAlign w:val="superscript"/>
        </w:rPr>
        <w:t>th</w:t>
      </w:r>
      <w:r w:rsidR="005E1E5B" w:rsidRPr="005E1E5B">
        <w:rPr>
          <w:rFonts w:ascii="Arial" w:hAnsi="Arial"/>
          <w:b/>
          <w:noProof/>
          <w:sz w:val="24"/>
        </w:rPr>
        <w:t xml:space="preserve"> </w:t>
      </w:r>
      <w:r>
        <w:rPr>
          <w:rFonts w:ascii="Arial" w:hAnsi="Arial" w:hint="eastAsia"/>
          <w:b/>
          <w:noProof/>
          <w:sz w:val="24"/>
          <w:lang w:eastAsia="zh-CN"/>
        </w:rPr>
        <w:t xml:space="preserve">May </w:t>
      </w:r>
      <w:r w:rsidR="005E1E5B" w:rsidRPr="005E1E5B">
        <w:rPr>
          <w:rFonts w:ascii="Arial" w:hAnsi="Arial"/>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2679" w14:paraId="314263C0" w14:textId="77777777" w:rsidTr="00D44455">
        <w:tc>
          <w:tcPr>
            <w:tcW w:w="9641" w:type="dxa"/>
            <w:gridSpan w:val="9"/>
            <w:tcBorders>
              <w:top w:val="single" w:sz="4" w:space="0" w:color="auto"/>
              <w:left w:val="single" w:sz="4" w:space="0" w:color="auto"/>
              <w:right w:val="single" w:sz="4" w:space="0" w:color="auto"/>
            </w:tcBorders>
          </w:tcPr>
          <w:p w14:paraId="57BAB86F" w14:textId="5A1130AC" w:rsidR="00202679" w:rsidRPr="006F6DA7" w:rsidRDefault="00202679" w:rsidP="00800713">
            <w:pPr>
              <w:pStyle w:val="CRCoverPage"/>
              <w:spacing w:after="0"/>
              <w:jc w:val="right"/>
              <w:rPr>
                <w:i/>
                <w:noProof/>
                <w:sz w:val="12"/>
              </w:rPr>
            </w:pPr>
            <w:r w:rsidRPr="006F6DA7">
              <w:rPr>
                <w:i/>
                <w:noProof/>
                <w:sz w:val="12"/>
              </w:rPr>
              <w:t>CR-Form-v12.</w:t>
            </w:r>
            <w:r w:rsidR="00B57B57">
              <w:rPr>
                <w:i/>
                <w:noProof/>
                <w:sz w:val="12"/>
              </w:rPr>
              <w:t>2</w:t>
            </w:r>
          </w:p>
        </w:tc>
      </w:tr>
      <w:tr w:rsidR="00202679" w14:paraId="3197AD1C" w14:textId="77777777" w:rsidTr="00D44455">
        <w:tc>
          <w:tcPr>
            <w:tcW w:w="9641" w:type="dxa"/>
            <w:gridSpan w:val="9"/>
            <w:tcBorders>
              <w:left w:val="single" w:sz="4" w:space="0" w:color="auto"/>
              <w:right w:val="single" w:sz="4" w:space="0" w:color="auto"/>
            </w:tcBorders>
          </w:tcPr>
          <w:p w14:paraId="5AF98607" w14:textId="77777777" w:rsidR="00202679" w:rsidRDefault="00202679" w:rsidP="00D44455">
            <w:pPr>
              <w:pStyle w:val="CRCoverPage"/>
              <w:spacing w:after="0"/>
              <w:jc w:val="center"/>
              <w:rPr>
                <w:noProof/>
              </w:rPr>
            </w:pPr>
            <w:r>
              <w:rPr>
                <w:b/>
                <w:noProof/>
                <w:sz w:val="32"/>
              </w:rPr>
              <w:t>CHANGE REQUEST</w:t>
            </w:r>
          </w:p>
        </w:tc>
      </w:tr>
      <w:tr w:rsidR="00202679" w14:paraId="7446E7BC" w14:textId="77777777" w:rsidTr="00D44455">
        <w:tc>
          <w:tcPr>
            <w:tcW w:w="9641" w:type="dxa"/>
            <w:gridSpan w:val="9"/>
            <w:tcBorders>
              <w:left w:val="single" w:sz="4" w:space="0" w:color="auto"/>
              <w:right w:val="single" w:sz="4" w:space="0" w:color="auto"/>
            </w:tcBorders>
          </w:tcPr>
          <w:p w14:paraId="22D8DA99" w14:textId="77777777" w:rsidR="00202679" w:rsidRDefault="00202679" w:rsidP="00D44455">
            <w:pPr>
              <w:pStyle w:val="CRCoverPage"/>
              <w:spacing w:after="0"/>
              <w:rPr>
                <w:noProof/>
                <w:sz w:val="8"/>
                <w:szCs w:val="8"/>
              </w:rPr>
            </w:pPr>
          </w:p>
        </w:tc>
      </w:tr>
      <w:tr w:rsidR="00202679" w14:paraId="2291AE10" w14:textId="77777777" w:rsidTr="00D44455">
        <w:tc>
          <w:tcPr>
            <w:tcW w:w="142" w:type="dxa"/>
            <w:tcBorders>
              <w:left w:val="single" w:sz="4" w:space="0" w:color="auto"/>
            </w:tcBorders>
          </w:tcPr>
          <w:p w14:paraId="5F35146D" w14:textId="77777777" w:rsidR="00202679" w:rsidRDefault="00202679" w:rsidP="00D44455">
            <w:pPr>
              <w:pStyle w:val="CRCoverPage"/>
              <w:spacing w:after="0"/>
              <w:jc w:val="right"/>
              <w:rPr>
                <w:noProof/>
              </w:rPr>
            </w:pPr>
          </w:p>
        </w:tc>
        <w:tc>
          <w:tcPr>
            <w:tcW w:w="1559" w:type="dxa"/>
            <w:shd w:val="pct30" w:color="FFFF00" w:fill="auto"/>
          </w:tcPr>
          <w:p w14:paraId="125D80A1" w14:textId="4EA2214B" w:rsidR="00202679" w:rsidRPr="00D86E5F" w:rsidRDefault="00202679" w:rsidP="006F53CB">
            <w:pPr>
              <w:pStyle w:val="CRCoverPage"/>
              <w:spacing w:after="0"/>
              <w:jc w:val="right"/>
              <w:rPr>
                <w:rFonts w:eastAsiaTheme="minorEastAsia"/>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6F53CB">
              <w:rPr>
                <w:rFonts w:eastAsiaTheme="minorEastAsia" w:hint="eastAsia"/>
                <w:b/>
                <w:noProof/>
                <w:sz w:val="28"/>
                <w:lang w:eastAsia="zh-CN"/>
              </w:rPr>
              <w:t>8</w:t>
            </w:r>
            <w:r>
              <w:rPr>
                <w:b/>
                <w:noProof/>
                <w:sz w:val="28"/>
              </w:rPr>
              <w:t>.</w:t>
            </w:r>
            <w:r w:rsidR="00D86E5F">
              <w:rPr>
                <w:rFonts w:eastAsiaTheme="minorEastAsia" w:hint="eastAsia"/>
                <w:b/>
                <w:noProof/>
                <w:sz w:val="28"/>
                <w:lang w:eastAsia="zh-CN"/>
              </w:rPr>
              <w:t>3</w:t>
            </w:r>
            <w:r w:rsidR="006F53CB">
              <w:rPr>
                <w:rFonts w:eastAsiaTheme="minorEastAsia" w:hint="eastAsia"/>
                <w:b/>
                <w:noProof/>
                <w:sz w:val="28"/>
                <w:lang w:eastAsia="zh-CN"/>
              </w:rPr>
              <w:t>0</w:t>
            </w:r>
            <w:r>
              <w:rPr>
                <w:b/>
                <w:noProof/>
                <w:sz w:val="28"/>
              </w:rPr>
              <w:fldChar w:fldCharType="end"/>
            </w:r>
            <w:r w:rsidR="00D86E5F">
              <w:rPr>
                <w:rFonts w:eastAsiaTheme="minorEastAsia" w:hint="eastAsia"/>
                <w:b/>
                <w:noProof/>
                <w:sz w:val="28"/>
                <w:lang w:eastAsia="zh-CN"/>
              </w:rPr>
              <w:t>0</w:t>
            </w:r>
          </w:p>
        </w:tc>
        <w:tc>
          <w:tcPr>
            <w:tcW w:w="709" w:type="dxa"/>
          </w:tcPr>
          <w:p w14:paraId="281C4A9A" w14:textId="77777777" w:rsidR="00202679" w:rsidRDefault="00202679" w:rsidP="00D44455">
            <w:pPr>
              <w:pStyle w:val="CRCoverPage"/>
              <w:spacing w:after="0"/>
              <w:jc w:val="center"/>
              <w:rPr>
                <w:noProof/>
              </w:rPr>
            </w:pPr>
            <w:r>
              <w:rPr>
                <w:b/>
                <w:noProof/>
                <w:sz w:val="28"/>
              </w:rPr>
              <w:t>CR</w:t>
            </w:r>
          </w:p>
        </w:tc>
        <w:tc>
          <w:tcPr>
            <w:tcW w:w="1276" w:type="dxa"/>
            <w:shd w:val="pct30" w:color="FFFF00" w:fill="auto"/>
          </w:tcPr>
          <w:p w14:paraId="6066AC91" w14:textId="75B854B6" w:rsidR="00202679" w:rsidRPr="00D86E5F" w:rsidRDefault="00202679" w:rsidP="00E13FD7">
            <w:pPr>
              <w:pStyle w:val="CRCoverPage"/>
              <w:spacing w:after="0"/>
              <w:ind w:right="280"/>
              <w:jc w:val="right"/>
              <w:rPr>
                <w:rFonts w:eastAsiaTheme="minorEastAsia"/>
                <w:noProof/>
                <w:lang w:eastAsia="zh-CN"/>
              </w:rPr>
            </w:pPr>
          </w:p>
        </w:tc>
        <w:tc>
          <w:tcPr>
            <w:tcW w:w="709" w:type="dxa"/>
          </w:tcPr>
          <w:p w14:paraId="5DF72079" w14:textId="77777777" w:rsidR="00202679" w:rsidRDefault="00202679" w:rsidP="00D44455">
            <w:pPr>
              <w:pStyle w:val="CRCoverPage"/>
              <w:tabs>
                <w:tab w:val="right" w:pos="625"/>
              </w:tabs>
              <w:spacing w:after="0"/>
              <w:jc w:val="center"/>
              <w:rPr>
                <w:noProof/>
              </w:rPr>
            </w:pPr>
            <w:r>
              <w:rPr>
                <w:b/>
                <w:bCs/>
                <w:noProof/>
                <w:sz w:val="28"/>
              </w:rPr>
              <w:t>rev</w:t>
            </w:r>
          </w:p>
        </w:tc>
        <w:tc>
          <w:tcPr>
            <w:tcW w:w="992" w:type="dxa"/>
            <w:shd w:val="pct30" w:color="FFFF00" w:fill="auto"/>
          </w:tcPr>
          <w:p w14:paraId="6CA5AE13" w14:textId="7BE838C8" w:rsidR="00202679" w:rsidRPr="006F3B98" w:rsidRDefault="00202679" w:rsidP="00F705C9">
            <w:pPr>
              <w:pStyle w:val="CRCoverPage"/>
              <w:spacing w:after="0"/>
              <w:ind w:right="280"/>
              <w:jc w:val="right"/>
              <w:rPr>
                <w:rFonts w:eastAsiaTheme="minorEastAsia"/>
                <w:noProof/>
                <w:lang w:eastAsia="zh-CN"/>
              </w:rPr>
            </w:pPr>
          </w:p>
        </w:tc>
        <w:tc>
          <w:tcPr>
            <w:tcW w:w="2410" w:type="dxa"/>
          </w:tcPr>
          <w:p w14:paraId="2B14133A" w14:textId="77777777" w:rsidR="00202679" w:rsidRDefault="00202679" w:rsidP="00D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26985" w14:textId="6475EE3E" w:rsidR="00202679" w:rsidRPr="00410371" w:rsidRDefault="00202679" w:rsidP="006146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40B40">
              <w:rPr>
                <w:rFonts w:eastAsiaTheme="minorEastAsia" w:hint="eastAsia"/>
                <w:b/>
                <w:noProof/>
                <w:sz w:val="28"/>
                <w:lang w:eastAsia="zh-CN"/>
              </w:rPr>
              <w:t>6</w:t>
            </w:r>
            <w:r>
              <w:rPr>
                <w:b/>
                <w:noProof/>
                <w:sz w:val="28"/>
              </w:rPr>
              <w:t>.</w:t>
            </w:r>
            <w:r w:rsidR="00614658">
              <w:rPr>
                <w:rFonts w:eastAsiaTheme="minorEastAsia" w:hint="eastAsia"/>
                <w:b/>
                <w:noProof/>
                <w:sz w:val="28"/>
                <w:lang w:eastAsia="zh-CN"/>
              </w:rPr>
              <w:t>8</w:t>
            </w:r>
            <w:r>
              <w:rPr>
                <w:b/>
                <w:noProof/>
                <w:sz w:val="28"/>
              </w:rPr>
              <w:t>.</w:t>
            </w:r>
            <w:r>
              <w:rPr>
                <w:b/>
                <w:noProof/>
                <w:sz w:val="28"/>
              </w:rPr>
              <w:fldChar w:fldCharType="end"/>
            </w:r>
            <w:r>
              <w:rPr>
                <w:b/>
                <w:noProof/>
                <w:sz w:val="28"/>
              </w:rPr>
              <w:t>0</w:t>
            </w:r>
          </w:p>
        </w:tc>
        <w:tc>
          <w:tcPr>
            <w:tcW w:w="143" w:type="dxa"/>
            <w:tcBorders>
              <w:right w:val="single" w:sz="4" w:space="0" w:color="auto"/>
            </w:tcBorders>
          </w:tcPr>
          <w:p w14:paraId="7506D7CC" w14:textId="77777777" w:rsidR="00202679" w:rsidRDefault="00202679" w:rsidP="00D44455">
            <w:pPr>
              <w:pStyle w:val="CRCoverPage"/>
              <w:spacing w:after="0"/>
              <w:rPr>
                <w:noProof/>
              </w:rPr>
            </w:pPr>
          </w:p>
        </w:tc>
      </w:tr>
      <w:tr w:rsidR="00202679" w14:paraId="349CB377" w14:textId="77777777" w:rsidTr="00D44455">
        <w:tc>
          <w:tcPr>
            <w:tcW w:w="9641" w:type="dxa"/>
            <w:gridSpan w:val="9"/>
            <w:tcBorders>
              <w:left w:val="single" w:sz="4" w:space="0" w:color="auto"/>
              <w:right w:val="single" w:sz="4" w:space="0" w:color="auto"/>
            </w:tcBorders>
          </w:tcPr>
          <w:p w14:paraId="49CF6684" w14:textId="77777777" w:rsidR="00202679" w:rsidRDefault="00202679" w:rsidP="00D44455">
            <w:pPr>
              <w:pStyle w:val="CRCoverPage"/>
              <w:spacing w:after="0"/>
              <w:rPr>
                <w:noProof/>
              </w:rPr>
            </w:pPr>
          </w:p>
        </w:tc>
      </w:tr>
      <w:tr w:rsidR="00202679" w14:paraId="0D92B6E8" w14:textId="77777777" w:rsidTr="00D44455">
        <w:tc>
          <w:tcPr>
            <w:tcW w:w="9641" w:type="dxa"/>
            <w:gridSpan w:val="9"/>
            <w:tcBorders>
              <w:top w:val="single" w:sz="4" w:space="0" w:color="auto"/>
            </w:tcBorders>
          </w:tcPr>
          <w:p w14:paraId="7A9DAA14" w14:textId="77777777" w:rsidR="00202679" w:rsidRPr="00F25D98" w:rsidRDefault="00202679" w:rsidP="00D4445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1" w:name="_Hlt497126619"/>
              <w:r w:rsidRPr="00F25D98">
                <w:rPr>
                  <w:rStyle w:val="ac"/>
                  <w:rFonts w:cs="Arial"/>
                  <w:b/>
                  <w:i/>
                  <w:noProof/>
                  <w:color w:val="FF0000"/>
                </w:rPr>
                <w:t>L</w:t>
              </w:r>
              <w:bookmarkEnd w:id="1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202679" w14:paraId="4AA97940" w14:textId="77777777" w:rsidTr="00D44455">
        <w:tc>
          <w:tcPr>
            <w:tcW w:w="9641" w:type="dxa"/>
            <w:gridSpan w:val="9"/>
          </w:tcPr>
          <w:p w14:paraId="507F9CA6" w14:textId="77777777" w:rsidR="00202679" w:rsidRDefault="00202679" w:rsidP="00D44455">
            <w:pPr>
              <w:pStyle w:val="CRCoverPage"/>
              <w:spacing w:after="0"/>
              <w:rPr>
                <w:noProof/>
                <w:sz w:val="8"/>
                <w:szCs w:val="8"/>
              </w:rPr>
            </w:pPr>
          </w:p>
        </w:tc>
      </w:tr>
    </w:tbl>
    <w:p w14:paraId="629D6A22" w14:textId="77777777" w:rsidR="00202679" w:rsidRDefault="00202679" w:rsidP="0020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2679" w14:paraId="0A96C59B" w14:textId="77777777" w:rsidTr="00D44455">
        <w:tc>
          <w:tcPr>
            <w:tcW w:w="2835" w:type="dxa"/>
          </w:tcPr>
          <w:p w14:paraId="4BFD8B0B" w14:textId="77777777" w:rsidR="00202679" w:rsidRDefault="00202679" w:rsidP="00D44455">
            <w:pPr>
              <w:pStyle w:val="CRCoverPage"/>
              <w:tabs>
                <w:tab w:val="right" w:pos="2751"/>
              </w:tabs>
              <w:spacing w:after="0"/>
              <w:rPr>
                <w:b/>
                <w:i/>
                <w:noProof/>
              </w:rPr>
            </w:pPr>
            <w:r>
              <w:rPr>
                <w:b/>
                <w:i/>
                <w:noProof/>
              </w:rPr>
              <w:t>Proposed change affects:</w:t>
            </w:r>
          </w:p>
        </w:tc>
        <w:tc>
          <w:tcPr>
            <w:tcW w:w="1418" w:type="dxa"/>
          </w:tcPr>
          <w:p w14:paraId="58CC0607" w14:textId="77777777" w:rsidR="00202679" w:rsidRDefault="00202679" w:rsidP="00D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01D00" w14:textId="77777777" w:rsidR="00202679" w:rsidRDefault="00202679" w:rsidP="00D44455">
            <w:pPr>
              <w:pStyle w:val="CRCoverPage"/>
              <w:spacing w:after="0"/>
              <w:jc w:val="center"/>
              <w:rPr>
                <w:b/>
                <w:caps/>
                <w:noProof/>
              </w:rPr>
            </w:pPr>
          </w:p>
        </w:tc>
        <w:tc>
          <w:tcPr>
            <w:tcW w:w="709" w:type="dxa"/>
            <w:tcBorders>
              <w:left w:val="single" w:sz="4" w:space="0" w:color="auto"/>
            </w:tcBorders>
          </w:tcPr>
          <w:p w14:paraId="53355666" w14:textId="77777777" w:rsidR="00202679" w:rsidRDefault="00202679" w:rsidP="00D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0793F" w14:textId="77777777" w:rsidR="00202679" w:rsidRDefault="00202679" w:rsidP="00D44455">
            <w:pPr>
              <w:pStyle w:val="CRCoverPage"/>
              <w:spacing w:after="0"/>
              <w:jc w:val="center"/>
              <w:rPr>
                <w:b/>
                <w:caps/>
                <w:noProof/>
              </w:rPr>
            </w:pPr>
          </w:p>
        </w:tc>
        <w:tc>
          <w:tcPr>
            <w:tcW w:w="2126" w:type="dxa"/>
          </w:tcPr>
          <w:p w14:paraId="047838D6" w14:textId="77777777" w:rsidR="00202679" w:rsidRDefault="00202679" w:rsidP="00D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92025" w14:textId="77777777" w:rsidR="00202679" w:rsidRDefault="00202679" w:rsidP="00D44455">
            <w:pPr>
              <w:pStyle w:val="CRCoverPage"/>
              <w:spacing w:after="0"/>
              <w:jc w:val="center"/>
              <w:rPr>
                <w:b/>
                <w:caps/>
                <w:noProof/>
              </w:rPr>
            </w:pPr>
            <w:r>
              <w:rPr>
                <w:b/>
                <w:caps/>
                <w:noProof/>
              </w:rPr>
              <w:t>x</w:t>
            </w:r>
          </w:p>
        </w:tc>
        <w:tc>
          <w:tcPr>
            <w:tcW w:w="1418" w:type="dxa"/>
            <w:tcBorders>
              <w:left w:val="nil"/>
            </w:tcBorders>
          </w:tcPr>
          <w:p w14:paraId="2BC2D9F9" w14:textId="77777777" w:rsidR="00202679" w:rsidRDefault="00202679" w:rsidP="00D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F793" w14:textId="7F80509E" w:rsidR="00202679" w:rsidRPr="00FA41CC" w:rsidRDefault="00202679" w:rsidP="00D44455">
            <w:pPr>
              <w:pStyle w:val="CRCoverPage"/>
              <w:spacing w:after="0"/>
              <w:jc w:val="center"/>
              <w:rPr>
                <w:rFonts w:eastAsiaTheme="minorEastAsia"/>
                <w:b/>
                <w:bCs/>
                <w:caps/>
                <w:noProof/>
                <w:lang w:eastAsia="zh-CN"/>
              </w:rPr>
            </w:pPr>
          </w:p>
        </w:tc>
      </w:tr>
    </w:tbl>
    <w:p w14:paraId="552780E2" w14:textId="77777777" w:rsidR="00202679" w:rsidRDefault="00202679" w:rsidP="0020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2679" w14:paraId="6F1C12A0" w14:textId="77777777" w:rsidTr="00D44455">
        <w:tc>
          <w:tcPr>
            <w:tcW w:w="9640" w:type="dxa"/>
            <w:gridSpan w:val="11"/>
          </w:tcPr>
          <w:p w14:paraId="67883311" w14:textId="77777777" w:rsidR="00202679" w:rsidRDefault="00202679" w:rsidP="00D44455">
            <w:pPr>
              <w:pStyle w:val="CRCoverPage"/>
              <w:spacing w:after="0"/>
              <w:rPr>
                <w:noProof/>
                <w:sz w:val="8"/>
                <w:szCs w:val="8"/>
              </w:rPr>
            </w:pPr>
          </w:p>
        </w:tc>
      </w:tr>
      <w:tr w:rsidR="00202679" w14:paraId="54D54277" w14:textId="77777777" w:rsidTr="00D44455">
        <w:tc>
          <w:tcPr>
            <w:tcW w:w="1843" w:type="dxa"/>
            <w:tcBorders>
              <w:top w:val="single" w:sz="4" w:space="0" w:color="auto"/>
              <w:left w:val="single" w:sz="4" w:space="0" w:color="auto"/>
            </w:tcBorders>
          </w:tcPr>
          <w:p w14:paraId="23038335" w14:textId="77777777" w:rsidR="00202679" w:rsidRDefault="00202679" w:rsidP="00D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D3E20" w14:textId="1A9BAF29" w:rsidR="00202679" w:rsidRPr="00067294" w:rsidRDefault="003231BF" w:rsidP="00067294">
            <w:pPr>
              <w:pStyle w:val="CRCoverPage"/>
              <w:spacing w:after="0"/>
              <w:rPr>
                <w:rFonts w:eastAsiaTheme="minorEastAsia"/>
                <w:noProof/>
                <w:lang w:eastAsia="zh-CN"/>
              </w:rPr>
            </w:pPr>
            <w:r>
              <w:rPr>
                <w:rFonts w:eastAsiaTheme="minorEastAsia" w:hint="eastAsia"/>
                <w:noProof/>
                <w:lang w:eastAsia="zh-CN"/>
              </w:rPr>
              <w:t>Correction</w:t>
            </w:r>
            <w:r w:rsidR="00FA41CC">
              <w:rPr>
                <w:noProof/>
              </w:rPr>
              <w:t xml:space="preserve"> to 3</w:t>
            </w:r>
            <w:r w:rsidR="006F53CB" w:rsidRPr="00E2436B">
              <w:rPr>
                <w:rFonts w:hint="eastAsia"/>
                <w:noProof/>
              </w:rPr>
              <w:t>8</w:t>
            </w:r>
            <w:r w:rsidRPr="001214B0">
              <w:rPr>
                <w:noProof/>
              </w:rPr>
              <w:t>.</w:t>
            </w:r>
            <w:r w:rsidR="00FA41CC" w:rsidRPr="00E2436B">
              <w:rPr>
                <w:rFonts w:hint="eastAsia"/>
                <w:noProof/>
              </w:rPr>
              <w:t>3</w:t>
            </w:r>
            <w:r w:rsidR="006F53CB" w:rsidRPr="00E2436B">
              <w:rPr>
                <w:rFonts w:hint="eastAsia"/>
                <w:noProof/>
              </w:rPr>
              <w:t>0</w:t>
            </w:r>
            <w:r w:rsidR="00FA41CC" w:rsidRPr="00E2436B">
              <w:rPr>
                <w:rFonts w:hint="eastAsia"/>
                <w:noProof/>
              </w:rPr>
              <w:t>0</w:t>
            </w:r>
            <w:r w:rsidRPr="00E2436B">
              <w:rPr>
                <w:rFonts w:hint="eastAsia"/>
                <w:noProof/>
              </w:rPr>
              <w:t xml:space="preserve"> </w:t>
            </w:r>
            <w:r w:rsidR="00E2436B" w:rsidRPr="00E2436B">
              <w:rPr>
                <w:rFonts w:hint="eastAsia"/>
                <w:noProof/>
              </w:rPr>
              <w:t>for</w:t>
            </w:r>
            <w:r w:rsidR="001214B0" w:rsidRPr="001214B0">
              <w:rPr>
                <w:noProof/>
              </w:rPr>
              <w:t xml:space="preserve"> </w:t>
            </w:r>
            <w:r w:rsidR="00067294">
              <w:rPr>
                <w:rFonts w:eastAsiaTheme="minorEastAsia" w:hint="eastAsia"/>
                <w:noProof/>
                <w:lang w:eastAsia="zh-CN"/>
              </w:rPr>
              <w:t>UE history information</w:t>
            </w:r>
          </w:p>
        </w:tc>
      </w:tr>
      <w:tr w:rsidR="00202679" w14:paraId="63E53B2C" w14:textId="77777777" w:rsidTr="00D44455">
        <w:tc>
          <w:tcPr>
            <w:tcW w:w="1843" w:type="dxa"/>
            <w:tcBorders>
              <w:left w:val="single" w:sz="4" w:space="0" w:color="auto"/>
            </w:tcBorders>
          </w:tcPr>
          <w:p w14:paraId="1463BE34"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518484BE" w14:textId="77777777" w:rsidR="00202679" w:rsidRDefault="00202679" w:rsidP="00D44455">
            <w:pPr>
              <w:pStyle w:val="CRCoverPage"/>
              <w:spacing w:after="0"/>
              <w:rPr>
                <w:noProof/>
                <w:sz w:val="8"/>
                <w:szCs w:val="8"/>
              </w:rPr>
            </w:pPr>
          </w:p>
        </w:tc>
      </w:tr>
      <w:tr w:rsidR="00202679" w14:paraId="2AAA665D" w14:textId="77777777" w:rsidTr="00D44455">
        <w:tc>
          <w:tcPr>
            <w:tcW w:w="1843" w:type="dxa"/>
            <w:tcBorders>
              <w:left w:val="single" w:sz="4" w:space="0" w:color="auto"/>
            </w:tcBorders>
          </w:tcPr>
          <w:p w14:paraId="6C1BF221" w14:textId="77777777" w:rsidR="00202679" w:rsidRDefault="00202679" w:rsidP="00D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4D274" w14:textId="379166A8" w:rsidR="00202679" w:rsidRDefault="00BF2AA0" w:rsidP="00E740D1">
            <w:pPr>
              <w:pStyle w:val="CRCoverPage"/>
              <w:spacing w:after="0"/>
              <w:rPr>
                <w:noProof/>
              </w:rPr>
            </w:pPr>
            <w:r>
              <w:rPr>
                <w:noProof/>
              </w:rPr>
              <w:t>CATT</w:t>
            </w:r>
          </w:p>
        </w:tc>
      </w:tr>
      <w:tr w:rsidR="00202679" w14:paraId="2642BBF0" w14:textId="77777777" w:rsidTr="00D44455">
        <w:tc>
          <w:tcPr>
            <w:tcW w:w="1843" w:type="dxa"/>
            <w:tcBorders>
              <w:left w:val="single" w:sz="4" w:space="0" w:color="auto"/>
            </w:tcBorders>
          </w:tcPr>
          <w:p w14:paraId="6625B66E" w14:textId="77777777" w:rsidR="00202679" w:rsidRDefault="00202679" w:rsidP="00D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48016" w14:textId="77777777" w:rsidR="00202679" w:rsidRDefault="00202679" w:rsidP="009017EB">
            <w:pPr>
              <w:pStyle w:val="CRCoverPage"/>
              <w:spacing w:after="0"/>
              <w:rPr>
                <w:noProof/>
              </w:rPr>
            </w:pPr>
            <w:r>
              <w:rPr>
                <w:noProof/>
              </w:rPr>
              <w:t>RAN3</w:t>
            </w:r>
          </w:p>
        </w:tc>
      </w:tr>
      <w:tr w:rsidR="00202679" w14:paraId="1E884C94" w14:textId="77777777" w:rsidTr="00D44455">
        <w:tc>
          <w:tcPr>
            <w:tcW w:w="1843" w:type="dxa"/>
            <w:tcBorders>
              <w:left w:val="single" w:sz="4" w:space="0" w:color="auto"/>
            </w:tcBorders>
          </w:tcPr>
          <w:p w14:paraId="6930A7E6"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0AA607DC" w14:textId="77777777" w:rsidR="00202679" w:rsidRDefault="00202679" w:rsidP="00D44455">
            <w:pPr>
              <w:pStyle w:val="CRCoverPage"/>
              <w:spacing w:after="0"/>
              <w:rPr>
                <w:noProof/>
                <w:sz w:val="8"/>
                <w:szCs w:val="8"/>
              </w:rPr>
            </w:pPr>
          </w:p>
        </w:tc>
      </w:tr>
      <w:tr w:rsidR="00202679" w14:paraId="1FE22006" w14:textId="77777777" w:rsidTr="00D44455">
        <w:tc>
          <w:tcPr>
            <w:tcW w:w="1843" w:type="dxa"/>
            <w:tcBorders>
              <w:left w:val="single" w:sz="4" w:space="0" w:color="auto"/>
            </w:tcBorders>
          </w:tcPr>
          <w:p w14:paraId="6DEE9272" w14:textId="77777777" w:rsidR="00202679" w:rsidRDefault="00202679" w:rsidP="00D44455">
            <w:pPr>
              <w:pStyle w:val="CRCoverPage"/>
              <w:tabs>
                <w:tab w:val="right" w:pos="1759"/>
              </w:tabs>
              <w:spacing w:after="0"/>
              <w:rPr>
                <w:b/>
                <w:i/>
                <w:noProof/>
              </w:rPr>
            </w:pPr>
            <w:r>
              <w:rPr>
                <w:b/>
                <w:i/>
                <w:noProof/>
              </w:rPr>
              <w:t>Work item code:</w:t>
            </w:r>
          </w:p>
        </w:tc>
        <w:tc>
          <w:tcPr>
            <w:tcW w:w="3686" w:type="dxa"/>
            <w:gridSpan w:val="5"/>
            <w:shd w:val="pct30" w:color="FFFF00" w:fill="auto"/>
          </w:tcPr>
          <w:p w14:paraId="74750098" w14:textId="77777777" w:rsidR="00202679" w:rsidRPr="00E4206F" w:rsidRDefault="001214B0" w:rsidP="00D44455">
            <w:pPr>
              <w:spacing w:after="0"/>
              <w:rPr>
                <w:rFonts w:ascii="Calibri" w:hAnsi="Calibri" w:cs="Calibri"/>
                <w:color w:val="000000"/>
                <w:sz w:val="22"/>
                <w:szCs w:val="22"/>
                <w:lang w:val="en-US"/>
              </w:rPr>
            </w:pPr>
            <w:proofErr w:type="spellStart"/>
            <w:r w:rsidRPr="001214B0">
              <w:rPr>
                <w:rFonts w:ascii="Helvetica" w:hAnsi="Helvetica" w:cs="Helvetica"/>
              </w:rPr>
              <w:t>NR_ENDC_SON_MDT_enh</w:t>
            </w:r>
            <w:proofErr w:type="spellEnd"/>
          </w:p>
        </w:tc>
        <w:tc>
          <w:tcPr>
            <w:tcW w:w="567" w:type="dxa"/>
            <w:tcBorders>
              <w:left w:val="nil"/>
            </w:tcBorders>
          </w:tcPr>
          <w:p w14:paraId="47A4B7B0" w14:textId="77777777" w:rsidR="00202679" w:rsidRDefault="00202679" w:rsidP="00D44455">
            <w:pPr>
              <w:pStyle w:val="CRCoverPage"/>
              <w:spacing w:after="0"/>
              <w:ind w:right="100"/>
              <w:rPr>
                <w:noProof/>
              </w:rPr>
            </w:pPr>
          </w:p>
        </w:tc>
        <w:tc>
          <w:tcPr>
            <w:tcW w:w="1417" w:type="dxa"/>
            <w:gridSpan w:val="3"/>
            <w:tcBorders>
              <w:left w:val="nil"/>
            </w:tcBorders>
          </w:tcPr>
          <w:p w14:paraId="1527A724" w14:textId="77777777" w:rsidR="00202679" w:rsidRDefault="00202679" w:rsidP="00D44455">
            <w:pPr>
              <w:pStyle w:val="CRCoverPage"/>
              <w:spacing w:after="0"/>
              <w:jc w:val="right"/>
              <w:rPr>
                <w:noProof/>
              </w:rPr>
            </w:pPr>
            <w:bookmarkStart w:id="12" w:name="OLE_LINK3"/>
            <w:r>
              <w:rPr>
                <w:b/>
                <w:i/>
                <w:noProof/>
              </w:rPr>
              <w:t>Date</w:t>
            </w:r>
            <w:bookmarkEnd w:id="12"/>
            <w:r>
              <w:rPr>
                <w:b/>
                <w:i/>
                <w:noProof/>
              </w:rPr>
              <w:t>:</w:t>
            </w:r>
          </w:p>
        </w:tc>
        <w:tc>
          <w:tcPr>
            <w:tcW w:w="2127" w:type="dxa"/>
            <w:tcBorders>
              <w:right w:val="single" w:sz="4" w:space="0" w:color="auto"/>
            </w:tcBorders>
            <w:shd w:val="pct30" w:color="FFFF00" w:fill="auto"/>
          </w:tcPr>
          <w:p w14:paraId="2D43DF81" w14:textId="215D0E66" w:rsidR="00202679" w:rsidRPr="006F3B98" w:rsidRDefault="00202679" w:rsidP="003A57A0">
            <w:pPr>
              <w:pStyle w:val="CRCoverPage"/>
              <w:spacing w:after="0"/>
              <w:ind w:left="100"/>
              <w:rPr>
                <w:rFonts w:eastAsiaTheme="minorEastAsia"/>
                <w:noProof/>
                <w:lang w:eastAsia="zh-CN"/>
              </w:rPr>
            </w:pPr>
            <w:r>
              <w:rPr>
                <w:noProof/>
              </w:rPr>
              <w:t>20</w:t>
            </w:r>
            <w:r w:rsidR="0068583B">
              <w:rPr>
                <w:noProof/>
              </w:rPr>
              <w:t>2</w:t>
            </w:r>
            <w:r w:rsidR="00204815">
              <w:rPr>
                <w:noProof/>
              </w:rPr>
              <w:t>2</w:t>
            </w:r>
            <w:r>
              <w:rPr>
                <w:noProof/>
              </w:rPr>
              <w:t>-</w:t>
            </w:r>
            <w:r w:rsidR="006F3B98">
              <w:rPr>
                <w:rFonts w:eastAsiaTheme="minorEastAsia" w:hint="eastAsia"/>
                <w:noProof/>
                <w:lang w:eastAsia="zh-CN"/>
              </w:rPr>
              <w:t>4</w:t>
            </w:r>
            <w:r>
              <w:rPr>
                <w:noProof/>
              </w:rPr>
              <w:t>-</w:t>
            </w:r>
            <w:r w:rsidR="006F3B98">
              <w:rPr>
                <w:rFonts w:eastAsiaTheme="minorEastAsia" w:hint="eastAsia"/>
                <w:noProof/>
                <w:lang w:eastAsia="zh-CN"/>
              </w:rPr>
              <w:t>8</w:t>
            </w:r>
          </w:p>
        </w:tc>
      </w:tr>
      <w:tr w:rsidR="00202679" w14:paraId="5CAEFE85" w14:textId="77777777" w:rsidTr="00D44455">
        <w:tc>
          <w:tcPr>
            <w:tcW w:w="1843" w:type="dxa"/>
            <w:tcBorders>
              <w:left w:val="single" w:sz="4" w:space="0" w:color="auto"/>
            </w:tcBorders>
          </w:tcPr>
          <w:p w14:paraId="40F33695" w14:textId="77777777" w:rsidR="00202679" w:rsidRDefault="00202679" w:rsidP="00D44455">
            <w:pPr>
              <w:pStyle w:val="CRCoverPage"/>
              <w:spacing w:after="0"/>
              <w:rPr>
                <w:b/>
                <w:i/>
                <w:noProof/>
                <w:sz w:val="8"/>
                <w:szCs w:val="8"/>
              </w:rPr>
            </w:pPr>
          </w:p>
        </w:tc>
        <w:tc>
          <w:tcPr>
            <w:tcW w:w="1986" w:type="dxa"/>
            <w:gridSpan w:val="4"/>
          </w:tcPr>
          <w:p w14:paraId="4D81D901" w14:textId="77777777" w:rsidR="00202679" w:rsidRDefault="00202679" w:rsidP="00D44455">
            <w:pPr>
              <w:pStyle w:val="CRCoverPage"/>
              <w:spacing w:after="0"/>
              <w:rPr>
                <w:noProof/>
                <w:sz w:val="8"/>
                <w:szCs w:val="8"/>
              </w:rPr>
            </w:pPr>
          </w:p>
        </w:tc>
        <w:tc>
          <w:tcPr>
            <w:tcW w:w="2267" w:type="dxa"/>
            <w:gridSpan w:val="2"/>
          </w:tcPr>
          <w:p w14:paraId="096EE444" w14:textId="77777777" w:rsidR="00202679" w:rsidRDefault="00202679" w:rsidP="00D44455">
            <w:pPr>
              <w:pStyle w:val="CRCoverPage"/>
              <w:spacing w:after="0"/>
              <w:rPr>
                <w:noProof/>
                <w:sz w:val="8"/>
                <w:szCs w:val="8"/>
              </w:rPr>
            </w:pPr>
          </w:p>
        </w:tc>
        <w:tc>
          <w:tcPr>
            <w:tcW w:w="1417" w:type="dxa"/>
            <w:gridSpan w:val="3"/>
          </w:tcPr>
          <w:p w14:paraId="7E37C391" w14:textId="77777777" w:rsidR="00202679" w:rsidRDefault="00202679" w:rsidP="00D44455">
            <w:pPr>
              <w:pStyle w:val="CRCoverPage"/>
              <w:spacing w:after="0"/>
              <w:rPr>
                <w:noProof/>
                <w:sz w:val="8"/>
                <w:szCs w:val="8"/>
              </w:rPr>
            </w:pPr>
          </w:p>
        </w:tc>
        <w:tc>
          <w:tcPr>
            <w:tcW w:w="2127" w:type="dxa"/>
            <w:tcBorders>
              <w:right w:val="single" w:sz="4" w:space="0" w:color="auto"/>
            </w:tcBorders>
          </w:tcPr>
          <w:p w14:paraId="3C567ABA" w14:textId="77777777" w:rsidR="00202679" w:rsidRDefault="00202679" w:rsidP="00D44455">
            <w:pPr>
              <w:pStyle w:val="CRCoverPage"/>
              <w:spacing w:after="0"/>
              <w:rPr>
                <w:noProof/>
                <w:sz w:val="8"/>
                <w:szCs w:val="8"/>
              </w:rPr>
            </w:pPr>
          </w:p>
        </w:tc>
      </w:tr>
      <w:tr w:rsidR="00202679" w14:paraId="59CC71EF" w14:textId="77777777" w:rsidTr="00D44455">
        <w:trPr>
          <w:cantSplit/>
        </w:trPr>
        <w:tc>
          <w:tcPr>
            <w:tcW w:w="1843" w:type="dxa"/>
            <w:tcBorders>
              <w:left w:val="single" w:sz="4" w:space="0" w:color="auto"/>
            </w:tcBorders>
          </w:tcPr>
          <w:p w14:paraId="40672310" w14:textId="77777777" w:rsidR="00202679" w:rsidRDefault="00202679" w:rsidP="00D44455">
            <w:pPr>
              <w:pStyle w:val="CRCoverPage"/>
              <w:tabs>
                <w:tab w:val="right" w:pos="1759"/>
              </w:tabs>
              <w:spacing w:after="0"/>
              <w:rPr>
                <w:b/>
                <w:i/>
                <w:noProof/>
              </w:rPr>
            </w:pPr>
            <w:r>
              <w:rPr>
                <w:b/>
                <w:i/>
                <w:noProof/>
              </w:rPr>
              <w:t>Category:</w:t>
            </w:r>
          </w:p>
        </w:tc>
        <w:tc>
          <w:tcPr>
            <w:tcW w:w="851" w:type="dxa"/>
            <w:shd w:val="pct30" w:color="FFFF00" w:fill="auto"/>
          </w:tcPr>
          <w:p w14:paraId="4FB8E21F" w14:textId="4DF6A787" w:rsidR="00202679" w:rsidRPr="00E740D1" w:rsidRDefault="00940B40" w:rsidP="00D44455">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2C799C7" w14:textId="77777777" w:rsidR="00202679" w:rsidRDefault="00202679" w:rsidP="00D44455">
            <w:pPr>
              <w:pStyle w:val="CRCoverPage"/>
              <w:spacing w:after="0"/>
              <w:rPr>
                <w:noProof/>
              </w:rPr>
            </w:pPr>
          </w:p>
        </w:tc>
        <w:tc>
          <w:tcPr>
            <w:tcW w:w="1417" w:type="dxa"/>
            <w:gridSpan w:val="3"/>
            <w:tcBorders>
              <w:left w:val="nil"/>
            </w:tcBorders>
          </w:tcPr>
          <w:p w14:paraId="3E632AF4" w14:textId="77777777" w:rsidR="00202679" w:rsidRDefault="00202679" w:rsidP="00D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3AD4E" w14:textId="40A8DDFD" w:rsidR="00202679" w:rsidRPr="00614658" w:rsidRDefault="00202679" w:rsidP="00614658">
            <w:pPr>
              <w:pStyle w:val="CRCoverPage"/>
              <w:spacing w:after="0"/>
              <w:ind w:left="100"/>
              <w:rPr>
                <w:rFonts w:eastAsiaTheme="minorEastAsia"/>
                <w:noProof/>
                <w:lang w:eastAsia="zh-CN"/>
              </w:rPr>
            </w:pPr>
            <w:r w:rsidRPr="002E6547">
              <w:rPr>
                <w:noProof/>
              </w:rPr>
              <w:t>Rel-1</w:t>
            </w:r>
            <w:r w:rsidR="00614658">
              <w:rPr>
                <w:rFonts w:eastAsiaTheme="minorEastAsia" w:hint="eastAsia"/>
                <w:noProof/>
                <w:lang w:eastAsia="zh-CN"/>
              </w:rPr>
              <w:t>6</w:t>
            </w:r>
          </w:p>
        </w:tc>
      </w:tr>
      <w:tr w:rsidR="00202679" w14:paraId="24B32E1B" w14:textId="77777777" w:rsidTr="00D44455">
        <w:tc>
          <w:tcPr>
            <w:tcW w:w="1843" w:type="dxa"/>
            <w:tcBorders>
              <w:left w:val="single" w:sz="4" w:space="0" w:color="auto"/>
              <w:bottom w:val="single" w:sz="4" w:space="0" w:color="auto"/>
            </w:tcBorders>
          </w:tcPr>
          <w:p w14:paraId="133BCD8C" w14:textId="77777777" w:rsidR="00202679" w:rsidRDefault="00202679" w:rsidP="00D44455">
            <w:pPr>
              <w:pStyle w:val="CRCoverPage"/>
              <w:spacing w:after="0"/>
              <w:rPr>
                <w:b/>
                <w:i/>
                <w:noProof/>
              </w:rPr>
            </w:pPr>
          </w:p>
        </w:tc>
        <w:tc>
          <w:tcPr>
            <w:tcW w:w="4677" w:type="dxa"/>
            <w:gridSpan w:val="8"/>
            <w:tcBorders>
              <w:bottom w:val="single" w:sz="4" w:space="0" w:color="auto"/>
            </w:tcBorders>
          </w:tcPr>
          <w:p w14:paraId="784920AA" w14:textId="77777777" w:rsidR="00800713" w:rsidRDefault="00800713" w:rsidP="008007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70B6D" w14:textId="77777777" w:rsidR="00202679" w:rsidRDefault="00800713" w:rsidP="0080071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1794EF7" w14:textId="77777777" w:rsidR="00202679" w:rsidRDefault="00202679" w:rsidP="00D44455">
            <w:pPr>
              <w:pStyle w:val="CRCoverPage"/>
              <w:tabs>
                <w:tab w:val="left" w:pos="950"/>
              </w:tabs>
              <w:spacing w:after="0"/>
              <w:ind w:left="241" w:hanging="241"/>
              <w:rPr>
                <w:rFonts w:eastAsiaTheme="minorEastAsia" w:hint="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0713">
              <w:rPr>
                <w:i/>
                <w:noProof/>
                <w:sz w:val="18"/>
              </w:rPr>
              <w:t>Rel-8</w:t>
            </w:r>
            <w:r w:rsidR="00800713">
              <w:rPr>
                <w:i/>
                <w:noProof/>
                <w:sz w:val="18"/>
              </w:rPr>
              <w:tab/>
              <w:t>(Release 8)</w:t>
            </w:r>
            <w:r w:rsidR="00800713">
              <w:rPr>
                <w:i/>
                <w:noProof/>
                <w:sz w:val="18"/>
              </w:rPr>
              <w:br/>
              <w:t>Rel-9</w:t>
            </w:r>
            <w:r w:rsidR="00800713">
              <w:rPr>
                <w:i/>
                <w:noProof/>
                <w:sz w:val="18"/>
              </w:rPr>
              <w:tab/>
              <w:t>(Release 9)</w:t>
            </w:r>
            <w:r w:rsidR="00800713">
              <w:rPr>
                <w:i/>
                <w:noProof/>
                <w:sz w:val="18"/>
              </w:rPr>
              <w:br/>
              <w:t>Rel-10</w:t>
            </w:r>
            <w:r w:rsidR="00800713">
              <w:rPr>
                <w:i/>
                <w:noProof/>
                <w:sz w:val="18"/>
              </w:rPr>
              <w:tab/>
              <w:t>(Release 10)</w:t>
            </w:r>
            <w:r w:rsidR="00800713">
              <w:rPr>
                <w:i/>
                <w:noProof/>
                <w:sz w:val="18"/>
              </w:rPr>
              <w:br/>
              <w:t>Rel-11</w:t>
            </w:r>
            <w:r w:rsidR="00800713">
              <w:rPr>
                <w:i/>
                <w:noProof/>
                <w:sz w:val="18"/>
              </w:rPr>
              <w:tab/>
              <w:t>(Release 11)</w:t>
            </w:r>
            <w:r w:rsidR="00800713">
              <w:rPr>
                <w:i/>
                <w:noProof/>
                <w:sz w:val="18"/>
              </w:rPr>
              <w:br/>
              <w:t>…</w:t>
            </w:r>
            <w:r w:rsidR="00800713">
              <w:rPr>
                <w:i/>
                <w:noProof/>
                <w:sz w:val="18"/>
              </w:rPr>
              <w:br/>
              <w:t>Rel-15</w:t>
            </w:r>
            <w:r w:rsidR="00800713">
              <w:rPr>
                <w:i/>
                <w:noProof/>
                <w:sz w:val="18"/>
              </w:rPr>
              <w:tab/>
              <w:t>(Release 15)</w:t>
            </w:r>
            <w:r w:rsidR="00800713">
              <w:rPr>
                <w:i/>
                <w:noProof/>
                <w:sz w:val="18"/>
              </w:rPr>
              <w:br/>
              <w:t>Rel-16</w:t>
            </w:r>
            <w:r w:rsidR="00800713">
              <w:rPr>
                <w:i/>
                <w:noProof/>
                <w:sz w:val="18"/>
              </w:rPr>
              <w:tab/>
              <w:t>(Release 16)</w:t>
            </w:r>
            <w:r w:rsidR="00800713">
              <w:rPr>
                <w:i/>
                <w:noProof/>
                <w:sz w:val="18"/>
              </w:rPr>
              <w:br/>
              <w:t>Rel-17</w:t>
            </w:r>
            <w:r w:rsidR="00800713">
              <w:rPr>
                <w:i/>
                <w:noProof/>
                <w:sz w:val="18"/>
              </w:rPr>
              <w:tab/>
            </w:r>
            <w:bookmarkStart w:id="13" w:name="_GoBack"/>
            <w:bookmarkEnd w:id="13"/>
            <w:r w:rsidR="00800713">
              <w:rPr>
                <w:i/>
                <w:noProof/>
                <w:sz w:val="18"/>
              </w:rPr>
              <w:t>(Release 17)</w:t>
            </w:r>
            <w:r w:rsidR="00800713">
              <w:rPr>
                <w:i/>
                <w:noProof/>
                <w:sz w:val="18"/>
              </w:rPr>
              <w:br/>
              <w:t>Rel-18</w:t>
            </w:r>
            <w:r w:rsidR="00800713">
              <w:rPr>
                <w:i/>
                <w:noProof/>
                <w:sz w:val="18"/>
              </w:rPr>
              <w:tab/>
              <w:t>(Release 18)</w:t>
            </w:r>
          </w:p>
          <w:p w14:paraId="79FE1D33" w14:textId="490CFAA5" w:rsidR="00B57B57" w:rsidRPr="00B57B57" w:rsidRDefault="00B57B57" w:rsidP="00B57B57">
            <w:pPr>
              <w:pStyle w:val="CRCoverPage"/>
              <w:tabs>
                <w:tab w:val="left" w:pos="950"/>
              </w:tabs>
              <w:spacing w:after="0"/>
              <w:ind w:leftChars="100" w:left="200"/>
              <w:rPr>
                <w:rFonts w:eastAsiaTheme="minorEastAsia" w:hint="eastAsia"/>
                <w:i/>
                <w:noProof/>
                <w:sz w:val="18"/>
                <w:lang w:eastAsia="zh-CN"/>
              </w:rPr>
            </w:pPr>
            <w:r>
              <w:rPr>
                <w:i/>
                <w:noProof/>
                <w:sz w:val="18"/>
              </w:rPr>
              <w:t>Rel-1</w:t>
            </w:r>
            <w:r>
              <w:rPr>
                <w:i/>
                <w:noProof/>
                <w:sz w:val="18"/>
              </w:rPr>
              <w:t>9</w:t>
            </w:r>
            <w:r>
              <w:rPr>
                <w:i/>
                <w:noProof/>
                <w:sz w:val="18"/>
              </w:rPr>
              <w:tab/>
              <w:t>(Release 1</w:t>
            </w:r>
            <w:r>
              <w:rPr>
                <w:i/>
                <w:noProof/>
                <w:sz w:val="18"/>
              </w:rPr>
              <w:t>9</w:t>
            </w:r>
            <w:r>
              <w:rPr>
                <w:i/>
                <w:noProof/>
                <w:sz w:val="18"/>
              </w:rPr>
              <w:t>)</w:t>
            </w:r>
          </w:p>
        </w:tc>
      </w:tr>
      <w:tr w:rsidR="00202679" w14:paraId="0F05C945" w14:textId="77777777" w:rsidTr="00D44455">
        <w:tc>
          <w:tcPr>
            <w:tcW w:w="1843" w:type="dxa"/>
          </w:tcPr>
          <w:p w14:paraId="08FC8FF6" w14:textId="77777777" w:rsidR="00202679" w:rsidRDefault="00202679" w:rsidP="00D44455">
            <w:pPr>
              <w:pStyle w:val="CRCoverPage"/>
              <w:spacing w:after="0"/>
              <w:rPr>
                <w:b/>
                <w:i/>
                <w:noProof/>
                <w:sz w:val="8"/>
                <w:szCs w:val="8"/>
              </w:rPr>
            </w:pPr>
          </w:p>
        </w:tc>
        <w:tc>
          <w:tcPr>
            <w:tcW w:w="7797" w:type="dxa"/>
            <w:gridSpan w:val="10"/>
          </w:tcPr>
          <w:p w14:paraId="5C2B9526" w14:textId="77777777" w:rsidR="00202679" w:rsidRDefault="00202679" w:rsidP="00D44455">
            <w:pPr>
              <w:pStyle w:val="CRCoverPage"/>
              <w:spacing w:after="0"/>
              <w:rPr>
                <w:noProof/>
                <w:sz w:val="8"/>
                <w:szCs w:val="8"/>
              </w:rPr>
            </w:pPr>
          </w:p>
        </w:tc>
      </w:tr>
      <w:tr w:rsidR="00202679" w14:paraId="0409305C" w14:textId="77777777" w:rsidTr="00D44455">
        <w:tc>
          <w:tcPr>
            <w:tcW w:w="2694" w:type="dxa"/>
            <w:gridSpan w:val="2"/>
            <w:tcBorders>
              <w:top w:val="single" w:sz="4" w:space="0" w:color="auto"/>
              <w:left w:val="single" w:sz="4" w:space="0" w:color="auto"/>
            </w:tcBorders>
          </w:tcPr>
          <w:p w14:paraId="6C071635" w14:textId="77777777" w:rsidR="00202679" w:rsidRDefault="00202679" w:rsidP="00D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BEDA8" w14:textId="53E5AC1B" w:rsidR="00A46595" w:rsidRPr="00A46595" w:rsidRDefault="007767CB" w:rsidP="00BA0CF7">
            <w:pPr>
              <w:pStyle w:val="CRCoverPage"/>
              <w:spacing w:after="0"/>
              <w:rPr>
                <w:rFonts w:eastAsiaTheme="minorEastAsia"/>
                <w:lang w:eastAsia="zh-CN"/>
              </w:rPr>
            </w:pPr>
            <w:r>
              <w:rPr>
                <w:rFonts w:eastAsiaTheme="minorEastAsia"/>
                <w:lang w:eastAsia="zh-CN"/>
              </w:rPr>
              <w:t>T</w:t>
            </w:r>
            <w:r>
              <w:rPr>
                <w:rFonts w:eastAsiaTheme="minorEastAsia" w:hint="eastAsia"/>
                <w:lang w:eastAsia="zh-CN"/>
              </w:rPr>
              <w:t xml:space="preserve">he title of 15.5.4 is UE history information from UE, but actually there are two kinds of </w:t>
            </w:r>
            <w:r w:rsidRPr="007767CB">
              <w:rPr>
                <w:rFonts w:eastAsiaTheme="minorEastAsia"/>
                <w:lang w:eastAsia="zh-CN"/>
              </w:rPr>
              <w:t>UE history information</w:t>
            </w:r>
            <w:r>
              <w:rPr>
                <w:rFonts w:eastAsiaTheme="minorEastAsia" w:hint="eastAsia"/>
                <w:lang w:eastAsia="zh-CN"/>
              </w:rPr>
              <w:t xml:space="preserve"> discussed in this sect</w:t>
            </w:r>
            <w:r w:rsidR="00BA0CF7">
              <w:rPr>
                <w:rFonts w:eastAsiaTheme="minorEastAsia" w:hint="eastAsia"/>
                <w:lang w:eastAsia="zh-CN"/>
              </w:rPr>
              <w:t>ion</w:t>
            </w:r>
            <w:r w:rsidRPr="007767CB">
              <w:rPr>
                <w:rFonts w:eastAsiaTheme="minorEastAsia"/>
                <w:lang w:eastAsia="zh-CN"/>
              </w:rPr>
              <w:t>: network maintained UE history information and UE history information from UE.</w:t>
            </w:r>
            <w:r w:rsidR="00BA0CF7">
              <w:rPr>
                <w:rFonts w:eastAsiaTheme="minorEastAsia" w:hint="eastAsia"/>
                <w:lang w:eastAsia="zh-CN"/>
              </w:rPr>
              <w:t xml:space="preserve"> </w:t>
            </w:r>
            <w:r w:rsidR="00BA0CF7">
              <w:rPr>
                <w:rFonts w:eastAsiaTheme="minorEastAsia"/>
                <w:lang w:eastAsia="zh-CN"/>
              </w:rPr>
              <w:t>We</w:t>
            </w:r>
            <w:r w:rsidR="00BA0CF7">
              <w:rPr>
                <w:rFonts w:eastAsiaTheme="minorEastAsia" w:hint="eastAsia"/>
                <w:lang w:eastAsia="zh-CN"/>
              </w:rPr>
              <w:t xml:space="preserve"> propose to revise the title as UE history information to include two kinds of </w:t>
            </w:r>
            <w:r w:rsidR="00BA0CF7" w:rsidRPr="007767CB">
              <w:rPr>
                <w:rFonts w:eastAsiaTheme="minorEastAsia"/>
                <w:lang w:eastAsia="zh-CN"/>
              </w:rPr>
              <w:t>UE history information</w:t>
            </w:r>
            <w:r w:rsidR="00BA0CF7">
              <w:rPr>
                <w:rFonts w:eastAsiaTheme="minorEastAsia" w:hint="eastAsia"/>
                <w:lang w:eastAsia="zh-CN"/>
              </w:rPr>
              <w:t xml:space="preserve">. </w:t>
            </w:r>
            <w:r w:rsidR="00BA0CF7">
              <w:rPr>
                <w:rFonts w:eastAsiaTheme="minorEastAsia"/>
                <w:lang w:eastAsia="zh-CN"/>
              </w:rPr>
              <w:t>I</w:t>
            </w:r>
            <w:r w:rsidR="00BA0CF7">
              <w:rPr>
                <w:rFonts w:eastAsiaTheme="minorEastAsia" w:hint="eastAsia"/>
                <w:lang w:eastAsia="zh-CN"/>
              </w:rPr>
              <w:t xml:space="preserve">n addition, some description is introduced to clarify the two kinds of </w:t>
            </w:r>
            <w:r w:rsidR="00BA0CF7" w:rsidRPr="007767CB">
              <w:rPr>
                <w:rFonts w:eastAsiaTheme="minorEastAsia"/>
                <w:lang w:eastAsia="zh-CN"/>
              </w:rPr>
              <w:t>UE history information</w:t>
            </w:r>
            <w:r w:rsidR="00BA0CF7">
              <w:rPr>
                <w:rFonts w:eastAsiaTheme="minorEastAsia" w:hint="eastAsia"/>
                <w:lang w:eastAsia="zh-CN"/>
              </w:rPr>
              <w:t>.</w:t>
            </w:r>
          </w:p>
        </w:tc>
      </w:tr>
      <w:tr w:rsidR="00202679" w14:paraId="19A2FFA4" w14:textId="77777777" w:rsidTr="00D44455">
        <w:tc>
          <w:tcPr>
            <w:tcW w:w="2694" w:type="dxa"/>
            <w:gridSpan w:val="2"/>
            <w:tcBorders>
              <w:left w:val="single" w:sz="4" w:space="0" w:color="auto"/>
            </w:tcBorders>
          </w:tcPr>
          <w:p w14:paraId="6F90E33B"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246A35E9" w14:textId="77777777" w:rsidR="00202679" w:rsidRDefault="00202679" w:rsidP="00D44455">
            <w:pPr>
              <w:pStyle w:val="CRCoverPage"/>
              <w:spacing w:after="0"/>
              <w:rPr>
                <w:noProof/>
                <w:sz w:val="8"/>
                <w:szCs w:val="8"/>
              </w:rPr>
            </w:pPr>
          </w:p>
        </w:tc>
      </w:tr>
      <w:tr w:rsidR="00202679" w14:paraId="36D3DAFD" w14:textId="77777777" w:rsidTr="00D44455">
        <w:tc>
          <w:tcPr>
            <w:tcW w:w="2694" w:type="dxa"/>
            <w:gridSpan w:val="2"/>
            <w:tcBorders>
              <w:left w:val="single" w:sz="4" w:space="0" w:color="auto"/>
            </w:tcBorders>
          </w:tcPr>
          <w:p w14:paraId="1D3601CF" w14:textId="77777777" w:rsidR="00202679" w:rsidRDefault="00202679" w:rsidP="00D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2F6D4" w14:textId="59098B8E" w:rsidR="00727DDF" w:rsidRPr="00727DDF" w:rsidRDefault="00BA5AA0" w:rsidP="002511F1">
            <w:pPr>
              <w:pStyle w:val="CRCoverPage"/>
              <w:spacing w:after="0"/>
              <w:rPr>
                <w:rFonts w:eastAsiaTheme="minorEastAsia"/>
                <w:lang w:eastAsia="zh-CN"/>
              </w:rPr>
            </w:pPr>
            <w:r>
              <w:rPr>
                <w:rFonts w:eastAsiaTheme="minorEastAsia"/>
                <w:lang w:eastAsia="zh-CN"/>
              </w:rPr>
              <w:t>R</w:t>
            </w:r>
            <w:r>
              <w:rPr>
                <w:rFonts w:eastAsiaTheme="minorEastAsia" w:hint="eastAsia"/>
                <w:lang w:eastAsia="zh-CN"/>
              </w:rPr>
              <w:t xml:space="preserve">evise the title of 15.5.4 and introduced some description to clarify the two kinds of </w:t>
            </w:r>
            <w:r w:rsidRPr="007767CB">
              <w:rPr>
                <w:rFonts w:eastAsiaTheme="minorEastAsia"/>
                <w:lang w:eastAsia="zh-CN"/>
              </w:rPr>
              <w:t>UE history information</w:t>
            </w:r>
          </w:p>
        </w:tc>
      </w:tr>
      <w:tr w:rsidR="00202679" w14:paraId="5F9FA84D" w14:textId="77777777" w:rsidTr="00D44455">
        <w:tc>
          <w:tcPr>
            <w:tcW w:w="2694" w:type="dxa"/>
            <w:gridSpan w:val="2"/>
            <w:tcBorders>
              <w:left w:val="single" w:sz="4" w:space="0" w:color="auto"/>
            </w:tcBorders>
          </w:tcPr>
          <w:p w14:paraId="7884E9AF"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1E05CD3F" w14:textId="77777777" w:rsidR="00202679" w:rsidRDefault="00202679" w:rsidP="00D44455">
            <w:pPr>
              <w:pStyle w:val="CRCoverPage"/>
              <w:spacing w:after="0"/>
              <w:rPr>
                <w:noProof/>
                <w:sz w:val="8"/>
                <w:szCs w:val="8"/>
              </w:rPr>
            </w:pPr>
          </w:p>
        </w:tc>
      </w:tr>
      <w:tr w:rsidR="00202679" w14:paraId="5868B405" w14:textId="77777777" w:rsidTr="00D44455">
        <w:tc>
          <w:tcPr>
            <w:tcW w:w="2694" w:type="dxa"/>
            <w:gridSpan w:val="2"/>
            <w:tcBorders>
              <w:left w:val="single" w:sz="4" w:space="0" w:color="auto"/>
              <w:bottom w:val="single" w:sz="4" w:space="0" w:color="auto"/>
            </w:tcBorders>
          </w:tcPr>
          <w:p w14:paraId="0B087794" w14:textId="77777777" w:rsidR="00202679" w:rsidRDefault="00202679" w:rsidP="00D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027EE" w14:textId="2A5B4A5B" w:rsidR="00202679" w:rsidRPr="004B4ED8" w:rsidRDefault="00A46595" w:rsidP="000C567F">
            <w:pPr>
              <w:pStyle w:val="CRCoverPage"/>
              <w:spacing w:after="0"/>
              <w:rPr>
                <w:rFonts w:eastAsiaTheme="minorEastAsia"/>
                <w:noProof/>
                <w:lang w:eastAsia="zh-CN"/>
              </w:rPr>
            </w:pPr>
            <w:r>
              <w:rPr>
                <w:rFonts w:eastAsiaTheme="minorEastAsia"/>
                <w:lang w:eastAsia="zh-CN"/>
              </w:rPr>
              <w:t>I</w:t>
            </w:r>
            <w:r>
              <w:rPr>
                <w:rFonts w:eastAsiaTheme="minorEastAsia" w:hint="eastAsia"/>
                <w:lang w:eastAsia="zh-CN"/>
              </w:rPr>
              <w:t xml:space="preserve">ncorrect </w:t>
            </w:r>
            <w:r w:rsidR="004B4ED8" w:rsidRPr="00AA5DA2">
              <w:rPr>
                <w:lang w:eastAsia="ja-JP"/>
              </w:rPr>
              <w:t>description</w:t>
            </w:r>
            <w:r w:rsidR="00194B97">
              <w:rPr>
                <w:rFonts w:eastAsiaTheme="minorEastAsia" w:hint="eastAsia"/>
                <w:lang w:eastAsia="zh-CN"/>
              </w:rPr>
              <w:t xml:space="preserve"> </w:t>
            </w:r>
            <w:r w:rsidR="003E42E5">
              <w:rPr>
                <w:rFonts w:eastAsiaTheme="minorEastAsia" w:hint="eastAsia"/>
                <w:lang w:eastAsia="zh-CN"/>
              </w:rPr>
              <w:t>for</w:t>
            </w:r>
            <w:r w:rsidR="00194B97">
              <w:rPr>
                <w:rFonts w:eastAsiaTheme="minorEastAsia" w:hint="eastAsia"/>
                <w:lang w:eastAsia="zh-CN"/>
              </w:rPr>
              <w:t xml:space="preserve"> </w:t>
            </w:r>
            <w:r w:rsidR="000C567F">
              <w:rPr>
                <w:rFonts w:eastAsiaTheme="minorEastAsia" w:hint="eastAsia"/>
                <w:lang w:eastAsia="zh-CN"/>
              </w:rPr>
              <w:t>UE history information from UE</w:t>
            </w:r>
          </w:p>
        </w:tc>
      </w:tr>
      <w:tr w:rsidR="00202679" w14:paraId="416B8CE1" w14:textId="77777777" w:rsidTr="00D44455">
        <w:tc>
          <w:tcPr>
            <w:tcW w:w="2694" w:type="dxa"/>
            <w:gridSpan w:val="2"/>
          </w:tcPr>
          <w:p w14:paraId="43CF067F" w14:textId="77777777" w:rsidR="00202679" w:rsidRDefault="00202679" w:rsidP="00D44455">
            <w:pPr>
              <w:pStyle w:val="CRCoverPage"/>
              <w:spacing w:after="0"/>
              <w:rPr>
                <w:b/>
                <w:i/>
                <w:noProof/>
                <w:sz w:val="8"/>
                <w:szCs w:val="8"/>
              </w:rPr>
            </w:pPr>
          </w:p>
        </w:tc>
        <w:tc>
          <w:tcPr>
            <w:tcW w:w="6946" w:type="dxa"/>
            <w:gridSpan w:val="9"/>
          </w:tcPr>
          <w:p w14:paraId="78391871" w14:textId="77777777" w:rsidR="00202679" w:rsidRDefault="00202679" w:rsidP="00D44455">
            <w:pPr>
              <w:pStyle w:val="CRCoverPage"/>
              <w:spacing w:after="0"/>
              <w:rPr>
                <w:noProof/>
                <w:sz w:val="8"/>
                <w:szCs w:val="8"/>
              </w:rPr>
            </w:pPr>
          </w:p>
        </w:tc>
      </w:tr>
      <w:tr w:rsidR="00202679" w14:paraId="03DD6A64" w14:textId="77777777" w:rsidTr="00D44455">
        <w:tc>
          <w:tcPr>
            <w:tcW w:w="2694" w:type="dxa"/>
            <w:gridSpan w:val="2"/>
            <w:tcBorders>
              <w:top w:val="single" w:sz="4" w:space="0" w:color="auto"/>
              <w:left w:val="single" w:sz="4" w:space="0" w:color="auto"/>
            </w:tcBorders>
          </w:tcPr>
          <w:p w14:paraId="560867E2" w14:textId="77777777" w:rsidR="00202679" w:rsidRDefault="00202679" w:rsidP="00D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62245" w14:textId="1B5A8261" w:rsidR="00202679" w:rsidRDefault="00194B97" w:rsidP="00BF68D4">
            <w:pPr>
              <w:pStyle w:val="CRCoverPage"/>
              <w:spacing w:after="0"/>
              <w:rPr>
                <w:noProof/>
              </w:rPr>
            </w:pPr>
            <w:r>
              <w:rPr>
                <w:rFonts w:eastAsia="宋体"/>
                <w:noProof/>
                <w:lang w:eastAsia="zh-CN"/>
              </w:rPr>
              <w:t>1</w:t>
            </w:r>
            <w:r w:rsidR="00BF68D4">
              <w:rPr>
                <w:rFonts w:eastAsia="宋体" w:hint="eastAsia"/>
                <w:noProof/>
                <w:lang w:eastAsia="zh-CN"/>
              </w:rPr>
              <w:t>5</w:t>
            </w:r>
            <w:r w:rsidR="00895BEF">
              <w:rPr>
                <w:rFonts w:eastAsia="宋体"/>
                <w:noProof/>
                <w:lang w:eastAsia="zh-CN"/>
              </w:rPr>
              <w:t>.</w:t>
            </w:r>
            <w:r w:rsidR="00BF68D4">
              <w:rPr>
                <w:rFonts w:eastAsia="宋体" w:hint="eastAsia"/>
                <w:noProof/>
                <w:lang w:eastAsia="zh-CN"/>
              </w:rPr>
              <w:t>5.</w:t>
            </w:r>
            <w:r w:rsidR="00923D21">
              <w:rPr>
                <w:rFonts w:eastAsia="宋体" w:hint="eastAsia"/>
                <w:noProof/>
                <w:lang w:eastAsia="zh-CN"/>
              </w:rPr>
              <w:t>4</w:t>
            </w:r>
          </w:p>
        </w:tc>
      </w:tr>
      <w:tr w:rsidR="00202679" w14:paraId="43DE3A21" w14:textId="77777777" w:rsidTr="00D44455">
        <w:tc>
          <w:tcPr>
            <w:tcW w:w="2694" w:type="dxa"/>
            <w:gridSpan w:val="2"/>
            <w:tcBorders>
              <w:left w:val="single" w:sz="4" w:space="0" w:color="auto"/>
            </w:tcBorders>
          </w:tcPr>
          <w:p w14:paraId="60473014"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260C607C" w14:textId="77777777" w:rsidR="00202679" w:rsidRDefault="00202679" w:rsidP="00D44455">
            <w:pPr>
              <w:pStyle w:val="CRCoverPage"/>
              <w:spacing w:after="0"/>
              <w:rPr>
                <w:noProof/>
                <w:sz w:val="8"/>
                <w:szCs w:val="8"/>
              </w:rPr>
            </w:pPr>
          </w:p>
        </w:tc>
      </w:tr>
      <w:tr w:rsidR="00202679" w14:paraId="1F22015F" w14:textId="77777777" w:rsidTr="00D44455">
        <w:tc>
          <w:tcPr>
            <w:tcW w:w="2694" w:type="dxa"/>
            <w:gridSpan w:val="2"/>
            <w:tcBorders>
              <w:left w:val="single" w:sz="4" w:space="0" w:color="auto"/>
            </w:tcBorders>
          </w:tcPr>
          <w:p w14:paraId="3F68EFF6" w14:textId="77777777" w:rsidR="00202679" w:rsidRDefault="00202679" w:rsidP="00D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CA8064" w14:textId="77777777" w:rsidR="00202679" w:rsidRDefault="00202679" w:rsidP="00D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C55DD" w14:textId="77777777" w:rsidR="00202679" w:rsidRDefault="00202679" w:rsidP="00D44455">
            <w:pPr>
              <w:pStyle w:val="CRCoverPage"/>
              <w:spacing w:after="0"/>
              <w:jc w:val="center"/>
              <w:rPr>
                <w:b/>
                <w:caps/>
                <w:noProof/>
              </w:rPr>
            </w:pPr>
            <w:r>
              <w:rPr>
                <w:b/>
                <w:caps/>
                <w:noProof/>
              </w:rPr>
              <w:t>N</w:t>
            </w:r>
          </w:p>
        </w:tc>
        <w:tc>
          <w:tcPr>
            <w:tcW w:w="2977" w:type="dxa"/>
            <w:gridSpan w:val="4"/>
          </w:tcPr>
          <w:p w14:paraId="646701CF" w14:textId="77777777" w:rsidR="00202679" w:rsidRDefault="00202679" w:rsidP="00D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D4C39" w14:textId="77777777" w:rsidR="00202679" w:rsidRDefault="00202679" w:rsidP="00D44455">
            <w:pPr>
              <w:pStyle w:val="CRCoverPage"/>
              <w:spacing w:after="0"/>
              <w:ind w:left="99"/>
              <w:rPr>
                <w:noProof/>
              </w:rPr>
            </w:pPr>
          </w:p>
        </w:tc>
      </w:tr>
      <w:tr w:rsidR="00A1420A" w14:paraId="5194BAEA" w14:textId="77777777" w:rsidTr="00D44455">
        <w:tc>
          <w:tcPr>
            <w:tcW w:w="2694" w:type="dxa"/>
            <w:gridSpan w:val="2"/>
            <w:tcBorders>
              <w:left w:val="single" w:sz="4" w:space="0" w:color="auto"/>
            </w:tcBorders>
          </w:tcPr>
          <w:p w14:paraId="769B6B1B" w14:textId="77777777" w:rsidR="00A1420A" w:rsidRDefault="00A1420A" w:rsidP="00A1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8E398" w14:textId="35D0E66E"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01091" w14:textId="2A24D3D8" w:rsidR="00A1420A" w:rsidRDefault="00E740D1" w:rsidP="00A1420A">
            <w:pPr>
              <w:pStyle w:val="CRCoverPage"/>
              <w:spacing w:after="0"/>
              <w:rPr>
                <w:b/>
                <w:caps/>
                <w:noProof/>
              </w:rPr>
            </w:pPr>
            <w:r>
              <w:rPr>
                <w:b/>
                <w:caps/>
                <w:noProof/>
              </w:rPr>
              <w:t>x</w:t>
            </w:r>
          </w:p>
        </w:tc>
        <w:tc>
          <w:tcPr>
            <w:tcW w:w="2977" w:type="dxa"/>
            <w:gridSpan w:val="4"/>
          </w:tcPr>
          <w:p w14:paraId="79B8560D" w14:textId="77777777" w:rsidR="00A1420A" w:rsidRDefault="00A1420A" w:rsidP="00A1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3717B0" w14:textId="61DFBCB0" w:rsidR="003A67F2" w:rsidRPr="00197446" w:rsidRDefault="003A67F2" w:rsidP="00171C02">
            <w:pPr>
              <w:pStyle w:val="CRCoverPage"/>
              <w:spacing w:after="0"/>
              <w:rPr>
                <w:rFonts w:eastAsia="宋体"/>
                <w:noProof/>
                <w:lang w:eastAsia="zh-CN"/>
              </w:rPr>
            </w:pPr>
          </w:p>
        </w:tc>
      </w:tr>
      <w:tr w:rsidR="00A1420A" w14:paraId="65B49C96" w14:textId="77777777" w:rsidTr="00D44455">
        <w:tc>
          <w:tcPr>
            <w:tcW w:w="2694" w:type="dxa"/>
            <w:gridSpan w:val="2"/>
            <w:tcBorders>
              <w:left w:val="single" w:sz="4" w:space="0" w:color="auto"/>
            </w:tcBorders>
          </w:tcPr>
          <w:p w14:paraId="51D38623" w14:textId="77777777" w:rsidR="00A1420A" w:rsidRDefault="00A1420A" w:rsidP="00A1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DD278"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012B3" w14:textId="77777777" w:rsidR="00A1420A" w:rsidRDefault="00EA5BE6" w:rsidP="00A1420A">
            <w:pPr>
              <w:pStyle w:val="CRCoverPage"/>
              <w:spacing w:after="0"/>
              <w:jc w:val="center"/>
              <w:rPr>
                <w:b/>
                <w:caps/>
                <w:noProof/>
              </w:rPr>
            </w:pPr>
            <w:r>
              <w:rPr>
                <w:b/>
                <w:caps/>
                <w:noProof/>
              </w:rPr>
              <w:t>x</w:t>
            </w:r>
          </w:p>
        </w:tc>
        <w:tc>
          <w:tcPr>
            <w:tcW w:w="2977" w:type="dxa"/>
            <w:gridSpan w:val="4"/>
          </w:tcPr>
          <w:p w14:paraId="54AA0CFB" w14:textId="77777777" w:rsidR="00A1420A" w:rsidRDefault="00A1420A" w:rsidP="00A1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C4E4C" w14:textId="5F56A71E" w:rsidR="003A67F2" w:rsidRPr="00197446" w:rsidRDefault="003A67F2" w:rsidP="00171C02">
            <w:pPr>
              <w:pStyle w:val="CRCoverPage"/>
              <w:spacing w:after="0"/>
              <w:rPr>
                <w:rFonts w:eastAsia="宋体"/>
                <w:noProof/>
                <w:lang w:eastAsia="zh-CN"/>
              </w:rPr>
            </w:pPr>
          </w:p>
        </w:tc>
      </w:tr>
      <w:tr w:rsidR="00A1420A" w14:paraId="014BB44E" w14:textId="77777777" w:rsidTr="00D44455">
        <w:tc>
          <w:tcPr>
            <w:tcW w:w="2694" w:type="dxa"/>
            <w:gridSpan w:val="2"/>
            <w:tcBorders>
              <w:left w:val="single" w:sz="4" w:space="0" w:color="auto"/>
            </w:tcBorders>
          </w:tcPr>
          <w:p w14:paraId="5CE824BF" w14:textId="77777777" w:rsidR="00A1420A" w:rsidRDefault="00A1420A" w:rsidP="00A1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68FB3"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39779" w14:textId="77777777" w:rsidR="00A1420A" w:rsidRDefault="00A1420A" w:rsidP="00A1420A">
            <w:pPr>
              <w:pStyle w:val="CRCoverPage"/>
              <w:spacing w:after="0"/>
              <w:jc w:val="center"/>
              <w:rPr>
                <w:b/>
                <w:caps/>
                <w:noProof/>
              </w:rPr>
            </w:pPr>
            <w:r>
              <w:rPr>
                <w:b/>
                <w:caps/>
                <w:noProof/>
              </w:rPr>
              <w:t>x</w:t>
            </w:r>
          </w:p>
        </w:tc>
        <w:tc>
          <w:tcPr>
            <w:tcW w:w="2977" w:type="dxa"/>
            <w:gridSpan w:val="4"/>
          </w:tcPr>
          <w:p w14:paraId="6BE6E7CD" w14:textId="77777777" w:rsidR="00A1420A" w:rsidRDefault="00A1420A" w:rsidP="00A1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A46D" w14:textId="1A561B6B" w:rsidR="00A1420A" w:rsidRPr="0050356A" w:rsidRDefault="00A1420A" w:rsidP="00171C02">
            <w:pPr>
              <w:pStyle w:val="CRCoverPage"/>
              <w:spacing w:after="0"/>
              <w:rPr>
                <w:rFonts w:eastAsiaTheme="minorEastAsia"/>
                <w:noProof/>
                <w:lang w:eastAsia="zh-CN"/>
              </w:rPr>
            </w:pPr>
          </w:p>
        </w:tc>
      </w:tr>
      <w:tr w:rsidR="00202679" w14:paraId="48704F4B" w14:textId="77777777" w:rsidTr="00D44455">
        <w:tc>
          <w:tcPr>
            <w:tcW w:w="2694" w:type="dxa"/>
            <w:gridSpan w:val="2"/>
            <w:tcBorders>
              <w:left w:val="single" w:sz="4" w:space="0" w:color="auto"/>
            </w:tcBorders>
          </w:tcPr>
          <w:p w14:paraId="5050CB7C" w14:textId="77777777" w:rsidR="00202679" w:rsidRDefault="00202679" w:rsidP="00D44455">
            <w:pPr>
              <w:pStyle w:val="CRCoverPage"/>
              <w:spacing w:after="0"/>
              <w:rPr>
                <w:b/>
                <w:i/>
                <w:noProof/>
              </w:rPr>
            </w:pPr>
          </w:p>
        </w:tc>
        <w:tc>
          <w:tcPr>
            <w:tcW w:w="6946" w:type="dxa"/>
            <w:gridSpan w:val="9"/>
            <w:tcBorders>
              <w:right w:val="single" w:sz="4" w:space="0" w:color="auto"/>
            </w:tcBorders>
          </w:tcPr>
          <w:p w14:paraId="469B21E6" w14:textId="77777777" w:rsidR="00202679" w:rsidRDefault="00202679" w:rsidP="00D44455">
            <w:pPr>
              <w:pStyle w:val="CRCoverPage"/>
              <w:spacing w:after="0"/>
              <w:rPr>
                <w:noProof/>
              </w:rPr>
            </w:pPr>
          </w:p>
        </w:tc>
      </w:tr>
      <w:tr w:rsidR="00202679" w14:paraId="7E706E01" w14:textId="77777777" w:rsidTr="00D44455">
        <w:tc>
          <w:tcPr>
            <w:tcW w:w="2694" w:type="dxa"/>
            <w:gridSpan w:val="2"/>
            <w:tcBorders>
              <w:left w:val="single" w:sz="4" w:space="0" w:color="auto"/>
              <w:bottom w:val="single" w:sz="4" w:space="0" w:color="auto"/>
            </w:tcBorders>
          </w:tcPr>
          <w:p w14:paraId="179EC8D0" w14:textId="77777777" w:rsidR="00202679" w:rsidRDefault="00202679" w:rsidP="00D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AA1DD" w14:textId="77777777" w:rsidR="00202679" w:rsidRDefault="00202679" w:rsidP="00D44455">
            <w:pPr>
              <w:pStyle w:val="CRCoverPage"/>
              <w:spacing w:after="0"/>
              <w:ind w:left="100"/>
              <w:rPr>
                <w:noProof/>
              </w:rPr>
            </w:pPr>
          </w:p>
        </w:tc>
      </w:tr>
      <w:tr w:rsidR="00202679" w:rsidRPr="008863B9" w14:paraId="79F1A1D4" w14:textId="77777777" w:rsidTr="00202679">
        <w:tc>
          <w:tcPr>
            <w:tcW w:w="2694" w:type="dxa"/>
            <w:gridSpan w:val="2"/>
            <w:tcBorders>
              <w:top w:val="single" w:sz="4" w:space="0" w:color="auto"/>
              <w:bottom w:val="single" w:sz="4" w:space="0" w:color="auto"/>
            </w:tcBorders>
          </w:tcPr>
          <w:p w14:paraId="3A390A95" w14:textId="77777777" w:rsidR="00202679" w:rsidRPr="008863B9" w:rsidRDefault="00202679" w:rsidP="00D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57D776" w14:textId="77777777" w:rsidR="00202679" w:rsidRPr="008863B9" w:rsidRDefault="00202679" w:rsidP="00D44455">
            <w:pPr>
              <w:pStyle w:val="CRCoverPage"/>
              <w:spacing w:after="0"/>
              <w:ind w:left="100"/>
              <w:rPr>
                <w:noProof/>
                <w:sz w:val="8"/>
                <w:szCs w:val="8"/>
              </w:rPr>
            </w:pPr>
          </w:p>
        </w:tc>
      </w:tr>
      <w:tr w:rsidR="00202679" w14:paraId="200622FA" w14:textId="77777777" w:rsidTr="00D44455">
        <w:tc>
          <w:tcPr>
            <w:tcW w:w="2694" w:type="dxa"/>
            <w:gridSpan w:val="2"/>
            <w:tcBorders>
              <w:top w:val="single" w:sz="4" w:space="0" w:color="auto"/>
              <w:left w:val="single" w:sz="4" w:space="0" w:color="auto"/>
              <w:bottom w:val="single" w:sz="4" w:space="0" w:color="auto"/>
            </w:tcBorders>
          </w:tcPr>
          <w:p w14:paraId="45DA4BA9" w14:textId="77777777" w:rsidR="00202679" w:rsidRDefault="00202679" w:rsidP="00D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EC059" w14:textId="286CE5A8" w:rsidR="004A0757" w:rsidRPr="00204815" w:rsidRDefault="004A0757" w:rsidP="00130DFD">
            <w:pPr>
              <w:pStyle w:val="CRCoverPage"/>
              <w:spacing w:after="0"/>
              <w:rPr>
                <w:rFonts w:eastAsia="宋体"/>
                <w:noProof/>
                <w:lang w:eastAsia="zh-CN"/>
              </w:rPr>
            </w:pPr>
          </w:p>
        </w:tc>
      </w:tr>
    </w:tbl>
    <w:p w14:paraId="2678820D" w14:textId="77777777" w:rsidR="00202679" w:rsidRDefault="00202679" w:rsidP="00202679">
      <w:pPr>
        <w:pStyle w:val="CRCoverPage"/>
        <w:spacing w:after="0"/>
        <w:rPr>
          <w:noProof/>
          <w:sz w:val="8"/>
          <w:szCs w:val="8"/>
        </w:rPr>
      </w:pPr>
    </w:p>
    <w:bookmarkEnd w:id="4"/>
    <w:bookmarkEnd w:id="5"/>
    <w:bookmarkEnd w:id="6"/>
    <w:bookmarkEnd w:id="7"/>
    <w:bookmarkEnd w:id="8"/>
    <w:p w14:paraId="7821ED28" w14:textId="77777777" w:rsidR="002828FC" w:rsidRPr="00202679" w:rsidRDefault="002828FC" w:rsidP="002828FC">
      <w:pPr>
        <w:rPr>
          <w:lang w:eastAsia="zh-CN"/>
        </w:rPr>
      </w:pPr>
    </w:p>
    <w:p w14:paraId="48941FD3" w14:textId="77777777" w:rsidR="004A6762" w:rsidRDefault="00CF5821" w:rsidP="004A6762">
      <w:pPr>
        <w:rPr>
          <w:noProof/>
          <w:lang w:eastAsia="zh-CN"/>
        </w:rPr>
      </w:pPr>
      <w:r>
        <w:rPr>
          <w:rFonts w:eastAsia="Malgun Gothic"/>
          <w:lang w:eastAsia="ko-KR"/>
        </w:rPr>
        <w:br w:type="page"/>
      </w:r>
      <w:bookmarkStart w:id="14" w:name="_Toc46502011"/>
      <w:bookmarkStart w:id="15" w:name="_Toc20387984"/>
      <w:bookmarkStart w:id="16" w:name="_Toc29376064"/>
      <w:bookmarkStart w:id="17" w:name="_Toc37231955"/>
      <w:bookmarkStart w:id="18" w:name="_Toc46502010"/>
      <w:bookmarkStart w:id="19" w:name="_Toc51971358"/>
      <w:bookmarkStart w:id="20" w:name="_Toc52551341"/>
      <w:r w:rsidR="004A6762" w:rsidRPr="00923F7F">
        <w:rPr>
          <w:noProof/>
        </w:rPr>
        <w:lastRenderedPageBreak/>
        <w:t>///////////////////////////////////////////////</w:t>
      </w:r>
      <w:r w:rsidR="004A6762">
        <w:rPr>
          <w:noProof/>
        </w:rPr>
        <w:t>/</w:t>
      </w:r>
      <w:r w:rsidR="004A6762" w:rsidRPr="00923F7F">
        <w:rPr>
          <w:noProof/>
        </w:rPr>
        <w:t>//////////////irrelevant operations skipped/////////////////////////////////////////////////////////////////////</w:t>
      </w:r>
    </w:p>
    <w:p w14:paraId="0E6AC54E" w14:textId="214FE18F" w:rsidR="00923D21" w:rsidRPr="0013232F" w:rsidRDefault="00923D21" w:rsidP="00923D21">
      <w:pPr>
        <w:pStyle w:val="3"/>
        <w:rPr>
          <w:lang w:eastAsia="zh-CN"/>
        </w:rPr>
      </w:pPr>
      <w:bookmarkStart w:id="21" w:name="_Toc20403048"/>
      <w:bookmarkStart w:id="22" w:name="_Toc29372554"/>
      <w:bookmarkStart w:id="23" w:name="_Toc46502101"/>
      <w:bookmarkStart w:id="24" w:name="_Toc51971449"/>
      <w:bookmarkStart w:id="25" w:name="_Toc52551432"/>
      <w:bookmarkStart w:id="26" w:name="_Toc90589959"/>
      <w:r w:rsidRPr="0013232F">
        <w:rPr>
          <w:lang w:eastAsia="zh-CN"/>
        </w:rPr>
        <w:t>15.5.4</w:t>
      </w:r>
      <w:r w:rsidRPr="0013232F">
        <w:tab/>
        <w:t>UE History Information</w:t>
      </w:r>
      <w:bookmarkEnd w:id="21"/>
      <w:bookmarkEnd w:id="22"/>
      <w:del w:id="27" w:author="CATT" w:date="2022-04-21T14:51:00Z">
        <w:r w:rsidRPr="0013232F" w:rsidDel="00923D21">
          <w:rPr>
            <w:lang w:eastAsia="zh-CN"/>
          </w:rPr>
          <w:delText xml:space="preserve"> from the UE</w:delText>
        </w:r>
      </w:del>
      <w:bookmarkEnd w:id="23"/>
      <w:bookmarkEnd w:id="24"/>
      <w:bookmarkEnd w:id="25"/>
      <w:bookmarkEnd w:id="26"/>
    </w:p>
    <w:p w14:paraId="0B821C21" w14:textId="1329A82F" w:rsidR="00923D21" w:rsidRDefault="00923D21" w:rsidP="00923D21">
      <w:pPr>
        <w:rPr>
          <w:ins w:id="28" w:author="CATT" w:date="2022-04-21T14:51:00Z"/>
          <w:lang w:eastAsia="zh-CN"/>
        </w:rPr>
      </w:pPr>
      <w:ins w:id="29" w:author="CATT" w:date="2022-04-21T14:52:00Z">
        <w:r>
          <w:rPr>
            <w:rFonts w:hint="eastAsia"/>
            <w:lang w:eastAsia="zh-CN"/>
          </w:rPr>
          <w:t>UE history information</w:t>
        </w:r>
      </w:ins>
      <w:ins w:id="30" w:author="CATT" w:date="2022-04-21T16:39:00Z">
        <w:r w:rsidR="009530F1">
          <w:rPr>
            <w:rFonts w:hint="eastAsia"/>
            <w:lang w:eastAsia="zh-CN"/>
          </w:rPr>
          <w:t xml:space="preserve"> includes UE History Information </w:t>
        </w:r>
      </w:ins>
      <w:ins w:id="31" w:author="CATT" w:date="2022-04-21T16:40:00Z">
        <w:r w:rsidR="009530F1">
          <w:rPr>
            <w:rFonts w:hint="eastAsia"/>
            <w:lang w:eastAsia="zh-CN"/>
          </w:rPr>
          <w:t xml:space="preserve">collected by </w:t>
        </w:r>
      </w:ins>
      <w:ins w:id="32" w:author="CATT" w:date="2022-04-21T16:41:00Z">
        <w:r w:rsidR="009530F1">
          <w:rPr>
            <w:rFonts w:hint="eastAsia"/>
            <w:lang w:eastAsia="zh-CN"/>
          </w:rPr>
          <w:t>NG-RAN node</w:t>
        </w:r>
      </w:ins>
      <w:ins w:id="33" w:author="CATT" w:date="2022-04-21T16:40:00Z">
        <w:r w:rsidR="009530F1">
          <w:rPr>
            <w:rFonts w:hint="eastAsia"/>
            <w:lang w:eastAsia="zh-CN"/>
          </w:rPr>
          <w:t xml:space="preserve"> and reported </w:t>
        </w:r>
      </w:ins>
      <w:ins w:id="34" w:author="CATT" w:date="2022-04-21T16:41:00Z">
        <w:r w:rsidR="009530F1">
          <w:rPr>
            <w:rFonts w:hint="eastAsia"/>
            <w:lang w:eastAsia="zh-CN"/>
          </w:rPr>
          <w:t>from</w:t>
        </w:r>
      </w:ins>
      <w:ins w:id="35" w:author="CATT" w:date="2022-04-21T16:40:00Z">
        <w:r w:rsidR="009530F1">
          <w:rPr>
            <w:rFonts w:hint="eastAsia"/>
            <w:lang w:eastAsia="zh-CN"/>
          </w:rPr>
          <w:t xml:space="preserve"> UE</w:t>
        </w:r>
        <w:proofErr w:type="gramStart"/>
        <w:r w:rsidR="009530F1">
          <w:rPr>
            <w:rFonts w:hint="eastAsia"/>
            <w:lang w:eastAsia="zh-CN"/>
          </w:rPr>
          <w:t>.</w:t>
        </w:r>
      </w:ins>
      <w:ins w:id="36" w:author="CATT" w:date="2022-04-21T14:53:00Z">
        <w:r>
          <w:rPr>
            <w:rFonts w:hint="eastAsia"/>
            <w:lang w:eastAsia="zh-CN"/>
          </w:rPr>
          <w:t>.</w:t>
        </w:r>
      </w:ins>
      <w:proofErr w:type="gramEnd"/>
    </w:p>
    <w:p w14:paraId="312006CC" w14:textId="3FC58DA2" w:rsidR="00923D21" w:rsidRPr="0013232F" w:rsidRDefault="00923D21" w:rsidP="00923D21">
      <w:ins w:id="37" w:author="CATT" w:date="2022-04-21T14:53:00Z">
        <w:r>
          <w:rPr>
            <w:lang w:eastAsia="zh-CN"/>
          </w:rPr>
          <w:t>F</w:t>
        </w:r>
        <w:r>
          <w:rPr>
            <w:rFonts w:hint="eastAsia"/>
            <w:lang w:eastAsia="zh-CN"/>
          </w:rPr>
          <w:t>or UE history information</w:t>
        </w:r>
      </w:ins>
      <w:ins w:id="38" w:author="CATT" w:date="2022-04-21T16:41:00Z">
        <w:r w:rsidR="009530F1">
          <w:rPr>
            <w:rFonts w:hint="eastAsia"/>
            <w:lang w:eastAsia="zh-CN"/>
          </w:rPr>
          <w:t xml:space="preserve"> collected by NG-RAN node</w:t>
        </w:r>
      </w:ins>
      <w:ins w:id="39" w:author="CATT" w:date="2022-04-21T14:53:00Z">
        <w:r>
          <w:rPr>
            <w:rFonts w:hint="eastAsia"/>
            <w:lang w:eastAsia="zh-CN"/>
          </w:rPr>
          <w:t>,</w:t>
        </w:r>
      </w:ins>
      <w:ins w:id="40" w:author="CATT" w:date="2022-04-21T14:54:00Z">
        <w:r>
          <w:rPr>
            <w:rFonts w:hint="eastAsia"/>
            <w:lang w:eastAsia="zh-CN"/>
          </w:rPr>
          <w:t xml:space="preserve"> </w:t>
        </w:r>
      </w:ins>
      <w:del w:id="41" w:author="CATT" w:date="2022-04-21T14:53:00Z">
        <w:r w:rsidRPr="0013232F" w:rsidDel="00923D21">
          <w:delText>T</w:delText>
        </w:r>
      </w:del>
      <w:ins w:id="42" w:author="CATT" w:date="2022-04-21T14:53:00Z">
        <w:r>
          <w:rPr>
            <w:rFonts w:hint="eastAsia"/>
            <w:lang w:eastAsia="zh-CN"/>
          </w:rPr>
          <w:t>t</w:t>
        </w:r>
      </w:ins>
      <w:r w:rsidRPr="0013232F">
        <w:t xml:space="preserve">he source </w:t>
      </w:r>
      <w:r w:rsidRPr="0013232F">
        <w:rPr>
          <w:lang w:eastAsia="zh-CN"/>
        </w:rPr>
        <w:t xml:space="preserve">NG-RAN node </w:t>
      </w:r>
      <w:r w:rsidRPr="0013232F">
        <w:t>collects and stores the UE History Information for as long as the UE stays in one of its cells.</w:t>
      </w:r>
    </w:p>
    <w:p w14:paraId="34B18232" w14:textId="2131F65E" w:rsidR="00923D21" w:rsidRPr="0013232F" w:rsidRDefault="00923D21" w:rsidP="00923D21">
      <w:ins w:id="43" w:author="CATT" w:date="2022-04-21T14:54:00Z">
        <w:r>
          <w:rPr>
            <w:rFonts w:hint="eastAsia"/>
            <w:lang w:eastAsia="zh-CN"/>
          </w:rPr>
          <w:t xml:space="preserve">For UE history information from UE, </w:t>
        </w:r>
      </w:ins>
      <w:del w:id="44" w:author="CATT" w:date="2022-04-21T14:54:00Z">
        <w:r w:rsidRPr="0013232F" w:rsidDel="00923D21">
          <w:delText>T</w:delText>
        </w:r>
      </w:del>
      <w:ins w:id="45" w:author="CATT" w:date="2022-04-21T14:54:00Z">
        <w:r>
          <w:rPr>
            <w:rFonts w:hint="eastAsia"/>
            <w:lang w:eastAsia="zh-CN"/>
          </w:rPr>
          <w:t>t</w:t>
        </w:r>
      </w:ins>
      <w:r w:rsidRPr="0013232F">
        <w:t>he UE may report the UE history information when connecting to a cell of the NG-RAN node.</w:t>
      </w:r>
    </w:p>
    <w:p w14:paraId="18DC99F3" w14:textId="77777777" w:rsidR="00923D21" w:rsidRPr="0013232F" w:rsidRDefault="00923D21" w:rsidP="00923D21">
      <w:r w:rsidRPr="0013232F">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620AB453" w14:textId="77777777" w:rsidR="00923D21" w:rsidRPr="0013232F" w:rsidRDefault="00923D21" w:rsidP="00923D21">
      <w:pPr>
        <w:rPr>
          <w:lang w:eastAsia="zh-CN"/>
        </w:rPr>
      </w:pPr>
      <w:r w:rsidRPr="0013232F">
        <w:t xml:space="preserve">The resulting information is then used in subsequent handover preparations by means of the Handover Preparation procedures over the </w:t>
      </w:r>
      <w:r w:rsidRPr="0013232F">
        <w:rPr>
          <w:lang w:eastAsia="zh-CN"/>
        </w:rPr>
        <w:t>NG</w:t>
      </w:r>
      <w:r w:rsidRPr="0013232F">
        <w:t xml:space="preserve"> and X</w:t>
      </w:r>
      <w:r w:rsidRPr="0013232F">
        <w:rPr>
          <w:lang w:eastAsia="zh-CN"/>
        </w:rPr>
        <w:t>N</w:t>
      </w:r>
      <w:r w:rsidRPr="0013232F">
        <w:t xml:space="preserve"> interfaces, which provide the target </w:t>
      </w:r>
      <w:r w:rsidRPr="0013232F">
        <w:rPr>
          <w:lang w:eastAsia="zh-CN"/>
        </w:rPr>
        <w:t xml:space="preserve">NG-RAN node </w:t>
      </w:r>
      <w:r w:rsidRPr="0013232F">
        <w:t xml:space="preserve">with a list of previously visited cells and associated (per-cell) information elements. The Handover Preparation procedures also trigger the target </w:t>
      </w:r>
      <w:r w:rsidRPr="0013232F">
        <w:rPr>
          <w:lang w:eastAsia="zh-CN"/>
        </w:rPr>
        <w:t xml:space="preserve">NG-RAN node </w:t>
      </w:r>
      <w:r w:rsidRPr="0013232F">
        <w:t>to start collection and storage of UE history Information and thus to propagate the collected information.</w:t>
      </w:r>
    </w:p>
    <w:p w14:paraId="295912BF" w14:textId="77777777" w:rsidR="00614658" w:rsidRPr="00923D21" w:rsidRDefault="00614658" w:rsidP="004A6762">
      <w:pPr>
        <w:rPr>
          <w:rFonts w:eastAsiaTheme="minorEastAsia"/>
          <w:lang w:eastAsia="zh-CN"/>
        </w:rPr>
      </w:pPr>
    </w:p>
    <w:p w14:paraId="412EA758" w14:textId="14F40853" w:rsidR="00484073" w:rsidRPr="00CE6DAE" w:rsidRDefault="00CE6DAE" w:rsidP="004A6762">
      <w:pPr>
        <w:rPr>
          <w:rFonts w:eastAsiaTheme="minorEastAsia"/>
          <w:lang w:eastAsia="zh-CN"/>
        </w:rPr>
      </w:pPr>
      <w:r w:rsidRPr="00F7478E">
        <w:rPr>
          <w:rFonts w:eastAsia="Malgun Gothic" w:hint="eastAsia"/>
          <w:lang w:eastAsia="ko-KR"/>
        </w:rPr>
        <w:t>============</w:t>
      </w:r>
      <w:r>
        <w:rPr>
          <w:rFonts w:eastAsia="Malgun Gothic"/>
          <w:lang w:eastAsia="ko-KR"/>
        </w:rPr>
        <w:t xml:space="preserve"> End</w:t>
      </w:r>
      <w:r>
        <w:rPr>
          <w:rFonts w:eastAsia="Malgun Gothic" w:hint="eastAsia"/>
          <w:lang w:eastAsia="ko-KR"/>
        </w:rPr>
        <w:t xml:space="preserve"> </w:t>
      </w:r>
      <w:r>
        <w:rPr>
          <w:rFonts w:eastAsia="Malgun Gothic"/>
          <w:lang w:eastAsia="ko-KR"/>
        </w:rPr>
        <w:t xml:space="preserve">of Change </w:t>
      </w:r>
      <w:r w:rsidRPr="00F7478E">
        <w:rPr>
          <w:rFonts w:eastAsia="Malgun Gothic" w:hint="eastAsia"/>
          <w:lang w:eastAsia="ko-KR"/>
        </w:rPr>
        <w:t>==============</w:t>
      </w:r>
      <w:bookmarkEnd w:id="14"/>
      <w:bookmarkEnd w:id="15"/>
      <w:bookmarkEnd w:id="16"/>
      <w:bookmarkEnd w:id="17"/>
      <w:bookmarkEnd w:id="18"/>
      <w:bookmarkEnd w:id="19"/>
      <w:bookmarkEnd w:id="20"/>
    </w:p>
    <w:sectPr w:rsidR="00484073" w:rsidRPr="00CE6DA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4D9" w16cex:dateUtc="2022-03-04T14:55:00Z"/>
  <w16cex:commentExtensible w16cex:durableId="25CCB589" w16cex:dateUtc="2022-03-04T14:58:00Z"/>
  <w16cex:commentExtensible w16cex:durableId="25CCBA28" w16cex:dateUtc="2022-03-04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B5C39D" w16cid:durableId="25CCB4D9"/>
  <w16cid:commentId w16cid:paraId="09707CE7" w16cid:durableId="25CCB589"/>
  <w16cid:commentId w16cid:paraId="3A0012AD" w16cid:durableId="25CCBA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D5FE7" w14:textId="77777777" w:rsidR="00FF2246" w:rsidRDefault="00FF2246">
      <w:r>
        <w:separator/>
      </w:r>
    </w:p>
  </w:endnote>
  <w:endnote w:type="continuationSeparator" w:id="0">
    <w:p w14:paraId="4B5EDB73" w14:textId="77777777" w:rsidR="00FF2246" w:rsidRDefault="00FF2246">
      <w:r>
        <w:continuationSeparator/>
      </w:r>
    </w:p>
  </w:endnote>
  <w:endnote w:type="continuationNotice" w:id="1">
    <w:p w14:paraId="089AD914" w14:textId="77777777" w:rsidR="00FF2246" w:rsidRDefault="00FF2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430FB" w14:textId="77777777" w:rsidR="002F2592" w:rsidRDefault="002F259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94A39E" w14:textId="77777777" w:rsidR="00FF2246" w:rsidRDefault="00FF2246">
      <w:r>
        <w:separator/>
      </w:r>
    </w:p>
  </w:footnote>
  <w:footnote w:type="continuationSeparator" w:id="0">
    <w:p w14:paraId="61F48CE7" w14:textId="77777777" w:rsidR="00FF2246" w:rsidRDefault="00FF2246">
      <w:r>
        <w:continuationSeparator/>
      </w:r>
    </w:p>
  </w:footnote>
  <w:footnote w:type="continuationNotice" w:id="1">
    <w:p w14:paraId="70674006" w14:textId="77777777" w:rsidR="00FF2246" w:rsidRDefault="00FF22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0FDC4" w14:textId="77777777" w:rsidR="002F2592" w:rsidRDefault="002F2592">
    <w:pPr>
      <w:pStyle w:val="a3"/>
      <w:framePr w:wrap="auto" w:vAnchor="text" w:hAnchor="margin" w:xAlign="center" w:y="1"/>
      <w:widowControl/>
    </w:pPr>
  </w:p>
  <w:p w14:paraId="64342317" w14:textId="77777777" w:rsidR="002F2592" w:rsidRDefault="002F2592" w:rsidP="002828F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E00CE4"/>
    <w:multiLevelType w:val="hybridMultilevel"/>
    <w:tmpl w:val="120A85FE"/>
    <w:lvl w:ilvl="0" w:tplc="DCD2FBD0">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3986745"/>
    <w:multiLevelType w:val="hybridMultilevel"/>
    <w:tmpl w:val="2E3880E6"/>
    <w:lvl w:ilvl="0" w:tplc="A6187904">
      <w:start w:val="2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4"/>
  </w:num>
  <w:num w:numId="14">
    <w:abstractNumId w:val="15"/>
  </w:num>
  <w:num w:numId="15">
    <w:abstractNumId w:val="11"/>
  </w:num>
  <w:num w:numId="16">
    <w:abstractNumId w:val="13"/>
  </w:num>
  <w:num w:numId="17">
    <w:abstractNumId w:val="1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5A9"/>
    <w:rsid w:val="000018D7"/>
    <w:rsid w:val="00002A72"/>
    <w:rsid w:val="000038B8"/>
    <w:rsid w:val="00003970"/>
    <w:rsid w:val="00003EEC"/>
    <w:rsid w:val="0000510F"/>
    <w:rsid w:val="00007B89"/>
    <w:rsid w:val="00010195"/>
    <w:rsid w:val="00011DF1"/>
    <w:rsid w:val="0001210A"/>
    <w:rsid w:val="000122CE"/>
    <w:rsid w:val="00012A1A"/>
    <w:rsid w:val="00012BC2"/>
    <w:rsid w:val="000156BD"/>
    <w:rsid w:val="00015A69"/>
    <w:rsid w:val="000166A8"/>
    <w:rsid w:val="0002087C"/>
    <w:rsid w:val="00021401"/>
    <w:rsid w:val="000217BC"/>
    <w:rsid w:val="0002191D"/>
    <w:rsid w:val="00023723"/>
    <w:rsid w:val="00023B8E"/>
    <w:rsid w:val="00024A0B"/>
    <w:rsid w:val="00024B09"/>
    <w:rsid w:val="00024F9C"/>
    <w:rsid w:val="00025CB3"/>
    <w:rsid w:val="000266A0"/>
    <w:rsid w:val="00030504"/>
    <w:rsid w:val="000308C2"/>
    <w:rsid w:val="00030AF1"/>
    <w:rsid w:val="00031C1D"/>
    <w:rsid w:val="00033130"/>
    <w:rsid w:val="00033837"/>
    <w:rsid w:val="0003414E"/>
    <w:rsid w:val="00034447"/>
    <w:rsid w:val="00034531"/>
    <w:rsid w:val="00034D03"/>
    <w:rsid w:val="000415F1"/>
    <w:rsid w:val="00041A3C"/>
    <w:rsid w:val="0004224A"/>
    <w:rsid w:val="0004281B"/>
    <w:rsid w:val="0004367D"/>
    <w:rsid w:val="00044F64"/>
    <w:rsid w:val="0004573C"/>
    <w:rsid w:val="000467FD"/>
    <w:rsid w:val="000469BD"/>
    <w:rsid w:val="00046D18"/>
    <w:rsid w:val="000478F7"/>
    <w:rsid w:val="00051834"/>
    <w:rsid w:val="000532C7"/>
    <w:rsid w:val="00053879"/>
    <w:rsid w:val="00055C79"/>
    <w:rsid w:val="00060C55"/>
    <w:rsid w:val="0006116F"/>
    <w:rsid w:val="00061299"/>
    <w:rsid w:val="00061518"/>
    <w:rsid w:val="000615D0"/>
    <w:rsid w:val="00061A1E"/>
    <w:rsid w:val="00061BAD"/>
    <w:rsid w:val="00061D3C"/>
    <w:rsid w:val="00061E80"/>
    <w:rsid w:val="00062E49"/>
    <w:rsid w:val="00063CDE"/>
    <w:rsid w:val="00064D4E"/>
    <w:rsid w:val="0006562D"/>
    <w:rsid w:val="00066426"/>
    <w:rsid w:val="00066AF8"/>
    <w:rsid w:val="00067294"/>
    <w:rsid w:val="00071428"/>
    <w:rsid w:val="00071C37"/>
    <w:rsid w:val="00073276"/>
    <w:rsid w:val="0007395A"/>
    <w:rsid w:val="00075EC1"/>
    <w:rsid w:val="00076668"/>
    <w:rsid w:val="00077E97"/>
    <w:rsid w:val="00081DB8"/>
    <w:rsid w:val="00082907"/>
    <w:rsid w:val="0008321D"/>
    <w:rsid w:val="00084A71"/>
    <w:rsid w:val="00085221"/>
    <w:rsid w:val="0008547C"/>
    <w:rsid w:val="00085521"/>
    <w:rsid w:val="0008740A"/>
    <w:rsid w:val="000907B7"/>
    <w:rsid w:val="00090AE1"/>
    <w:rsid w:val="0009114D"/>
    <w:rsid w:val="0009179E"/>
    <w:rsid w:val="00091B17"/>
    <w:rsid w:val="00092554"/>
    <w:rsid w:val="0009395D"/>
    <w:rsid w:val="00093E7E"/>
    <w:rsid w:val="0009469A"/>
    <w:rsid w:val="0009566A"/>
    <w:rsid w:val="0009611C"/>
    <w:rsid w:val="000966ED"/>
    <w:rsid w:val="00096836"/>
    <w:rsid w:val="00096D47"/>
    <w:rsid w:val="00096E75"/>
    <w:rsid w:val="0009749D"/>
    <w:rsid w:val="00097878"/>
    <w:rsid w:val="00097F59"/>
    <w:rsid w:val="000A0C28"/>
    <w:rsid w:val="000A179F"/>
    <w:rsid w:val="000A3271"/>
    <w:rsid w:val="000A3571"/>
    <w:rsid w:val="000A478A"/>
    <w:rsid w:val="000A58AF"/>
    <w:rsid w:val="000A5E04"/>
    <w:rsid w:val="000A73BC"/>
    <w:rsid w:val="000B3AC8"/>
    <w:rsid w:val="000B584C"/>
    <w:rsid w:val="000B5DFF"/>
    <w:rsid w:val="000C051B"/>
    <w:rsid w:val="000C07E3"/>
    <w:rsid w:val="000C0E67"/>
    <w:rsid w:val="000C1FDB"/>
    <w:rsid w:val="000C3128"/>
    <w:rsid w:val="000C352C"/>
    <w:rsid w:val="000C374A"/>
    <w:rsid w:val="000C42DD"/>
    <w:rsid w:val="000C567F"/>
    <w:rsid w:val="000C7611"/>
    <w:rsid w:val="000C7C5B"/>
    <w:rsid w:val="000D027D"/>
    <w:rsid w:val="000D2495"/>
    <w:rsid w:val="000D2FB8"/>
    <w:rsid w:val="000D396F"/>
    <w:rsid w:val="000D3984"/>
    <w:rsid w:val="000D50D2"/>
    <w:rsid w:val="000D6CFC"/>
    <w:rsid w:val="000E2CD5"/>
    <w:rsid w:val="000E36CC"/>
    <w:rsid w:val="000E5EF8"/>
    <w:rsid w:val="000E6AF2"/>
    <w:rsid w:val="000E70ED"/>
    <w:rsid w:val="000F078F"/>
    <w:rsid w:val="000F0BD6"/>
    <w:rsid w:val="000F265C"/>
    <w:rsid w:val="000F6A16"/>
    <w:rsid w:val="000F77A8"/>
    <w:rsid w:val="001002BD"/>
    <w:rsid w:val="001020A5"/>
    <w:rsid w:val="00103477"/>
    <w:rsid w:val="00103BD3"/>
    <w:rsid w:val="001061F3"/>
    <w:rsid w:val="00107A88"/>
    <w:rsid w:val="00110399"/>
    <w:rsid w:val="00112604"/>
    <w:rsid w:val="00114EF0"/>
    <w:rsid w:val="00116FC7"/>
    <w:rsid w:val="0011761F"/>
    <w:rsid w:val="00117E40"/>
    <w:rsid w:val="0012089A"/>
    <w:rsid w:val="001209DF"/>
    <w:rsid w:val="00120F31"/>
    <w:rsid w:val="001214B0"/>
    <w:rsid w:val="0012271C"/>
    <w:rsid w:val="0012281E"/>
    <w:rsid w:val="00122AE8"/>
    <w:rsid w:val="0012363F"/>
    <w:rsid w:val="00123D25"/>
    <w:rsid w:val="00124DFE"/>
    <w:rsid w:val="00126940"/>
    <w:rsid w:val="0012729C"/>
    <w:rsid w:val="00127C8A"/>
    <w:rsid w:val="00127CF0"/>
    <w:rsid w:val="00130101"/>
    <w:rsid w:val="00130DFD"/>
    <w:rsid w:val="00131641"/>
    <w:rsid w:val="00131A50"/>
    <w:rsid w:val="00132F43"/>
    <w:rsid w:val="00133CAE"/>
    <w:rsid w:val="00133DBB"/>
    <w:rsid w:val="00135005"/>
    <w:rsid w:val="0013573A"/>
    <w:rsid w:val="0013583D"/>
    <w:rsid w:val="00136518"/>
    <w:rsid w:val="00140393"/>
    <w:rsid w:val="00141499"/>
    <w:rsid w:val="00141A91"/>
    <w:rsid w:val="00142592"/>
    <w:rsid w:val="001427F1"/>
    <w:rsid w:val="00142FCD"/>
    <w:rsid w:val="00143427"/>
    <w:rsid w:val="00144222"/>
    <w:rsid w:val="00144C63"/>
    <w:rsid w:val="001456E1"/>
    <w:rsid w:val="001459B1"/>
    <w:rsid w:val="001468EA"/>
    <w:rsid w:val="0014773F"/>
    <w:rsid w:val="00147861"/>
    <w:rsid w:val="00147DD0"/>
    <w:rsid w:val="00151BAF"/>
    <w:rsid w:val="001534EB"/>
    <w:rsid w:val="00153528"/>
    <w:rsid w:val="00153785"/>
    <w:rsid w:val="00156287"/>
    <w:rsid w:val="001570CA"/>
    <w:rsid w:val="00157495"/>
    <w:rsid w:val="00160E7A"/>
    <w:rsid w:val="0016137F"/>
    <w:rsid w:val="001614DE"/>
    <w:rsid w:val="0016247C"/>
    <w:rsid w:val="001626A7"/>
    <w:rsid w:val="00164869"/>
    <w:rsid w:val="00165126"/>
    <w:rsid w:val="0016552B"/>
    <w:rsid w:val="00165B72"/>
    <w:rsid w:val="00165E7A"/>
    <w:rsid w:val="00167217"/>
    <w:rsid w:val="00170131"/>
    <w:rsid w:val="0017055F"/>
    <w:rsid w:val="001712B2"/>
    <w:rsid w:val="00171544"/>
    <w:rsid w:val="00171C02"/>
    <w:rsid w:val="001720B0"/>
    <w:rsid w:val="00173872"/>
    <w:rsid w:val="0017467B"/>
    <w:rsid w:val="00182254"/>
    <w:rsid w:val="0018468E"/>
    <w:rsid w:val="001864B7"/>
    <w:rsid w:val="00191091"/>
    <w:rsid w:val="00191665"/>
    <w:rsid w:val="0019205F"/>
    <w:rsid w:val="00192629"/>
    <w:rsid w:val="00192B66"/>
    <w:rsid w:val="00193114"/>
    <w:rsid w:val="00194B97"/>
    <w:rsid w:val="00197446"/>
    <w:rsid w:val="001A08AA"/>
    <w:rsid w:val="001A111F"/>
    <w:rsid w:val="001A134A"/>
    <w:rsid w:val="001A1AFC"/>
    <w:rsid w:val="001A280B"/>
    <w:rsid w:val="001A2B6C"/>
    <w:rsid w:val="001A2FAF"/>
    <w:rsid w:val="001A3120"/>
    <w:rsid w:val="001A4890"/>
    <w:rsid w:val="001A4AD0"/>
    <w:rsid w:val="001A4CDF"/>
    <w:rsid w:val="001A6D28"/>
    <w:rsid w:val="001B0F75"/>
    <w:rsid w:val="001B146E"/>
    <w:rsid w:val="001B2174"/>
    <w:rsid w:val="001B27C4"/>
    <w:rsid w:val="001B2E4A"/>
    <w:rsid w:val="001B3071"/>
    <w:rsid w:val="001B3C63"/>
    <w:rsid w:val="001B7731"/>
    <w:rsid w:val="001B7B08"/>
    <w:rsid w:val="001C16B2"/>
    <w:rsid w:val="001C1F9E"/>
    <w:rsid w:val="001C27CB"/>
    <w:rsid w:val="001C32A0"/>
    <w:rsid w:val="001C33BB"/>
    <w:rsid w:val="001C3A35"/>
    <w:rsid w:val="001C3B76"/>
    <w:rsid w:val="001C4846"/>
    <w:rsid w:val="001C5F3F"/>
    <w:rsid w:val="001C698F"/>
    <w:rsid w:val="001C738D"/>
    <w:rsid w:val="001C7E04"/>
    <w:rsid w:val="001D01D6"/>
    <w:rsid w:val="001D0A11"/>
    <w:rsid w:val="001D3A32"/>
    <w:rsid w:val="001D55B5"/>
    <w:rsid w:val="001D56FD"/>
    <w:rsid w:val="001D5E5D"/>
    <w:rsid w:val="001E02FF"/>
    <w:rsid w:val="001E2190"/>
    <w:rsid w:val="001E2247"/>
    <w:rsid w:val="001E25DD"/>
    <w:rsid w:val="001E3339"/>
    <w:rsid w:val="001E382E"/>
    <w:rsid w:val="001E472D"/>
    <w:rsid w:val="001E6171"/>
    <w:rsid w:val="001E7BE2"/>
    <w:rsid w:val="001F0720"/>
    <w:rsid w:val="001F1104"/>
    <w:rsid w:val="001F13F4"/>
    <w:rsid w:val="001F1806"/>
    <w:rsid w:val="001F2303"/>
    <w:rsid w:val="001F29B5"/>
    <w:rsid w:val="001F401C"/>
    <w:rsid w:val="001F4413"/>
    <w:rsid w:val="001F5976"/>
    <w:rsid w:val="001F65DA"/>
    <w:rsid w:val="00202679"/>
    <w:rsid w:val="00203968"/>
    <w:rsid w:val="002039FD"/>
    <w:rsid w:val="00203E24"/>
    <w:rsid w:val="00204815"/>
    <w:rsid w:val="002049AB"/>
    <w:rsid w:val="00206B83"/>
    <w:rsid w:val="00207147"/>
    <w:rsid w:val="002076B7"/>
    <w:rsid w:val="00210482"/>
    <w:rsid w:val="002105B3"/>
    <w:rsid w:val="00212214"/>
    <w:rsid w:val="00212373"/>
    <w:rsid w:val="002128AD"/>
    <w:rsid w:val="002138EA"/>
    <w:rsid w:val="00214FBD"/>
    <w:rsid w:val="00216AEB"/>
    <w:rsid w:val="0021782B"/>
    <w:rsid w:val="00222897"/>
    <w:rsid w:val="00224C69"/>
    <w:rsid w:val="0022553F"/>
    <w:rsid w:val="00225A8C"/>
    <w:rsid w:val="0022762F"/>
    <w:rsid w:val="00230733"/>
    <w:rsid w:val="00231269"/>
    <w:rsid w:val="00231D20"/>
    <w:rsid w:val="00232C0B"/>
    <w:rsid w:val="00235394"/>
    <w:rsid w:val="002363BD"/>
    <w:rsid w:val="00236F5A"/>
    <w:rsid w:val="00237663"/>
    <w:rsid w:val="00237B62"/>
    <w:rsid w:val="00237D9B"/>
    <w:rsid w:val="00241B63"/>
    <w:rsid w:val="00243CBB"/>
    <w:rsid w:val="00243DE4"/>
    <w:rsid w:val="0024603D"/>
    <w:rsid w:val="002467F2"/>
    <w:rsid w:val="0025016C"/>
    <w:rsid w:val="002506C4"/>
    <w:rsid w:val="002511F1"/>
    <w:rsid w:val="002513B1"/>
    <w:rsid w:val="002513DF"/>
    <w:rsid w:val="0025163B"/>
    <w:rsid w:val="00254874"/>
    <w:rsid w:val="00254FB7"/>
    <w:rsid w:val="00255A13"/>
    <w:rsid w:val="00257539"/>
    <w:rsid w:val="00260E9F"/>
    <w:rsid w:val="0026179F"/>
    <w:rsid w:val="002625C2"/>
    <w:rsid w:val="00264229"/>
    <w:rsid w:val="00264921"/>
    <w:rsid w:val="00270300"/>
    <w:rsid w:val="00274E1A"/>
    <w:rsid w:val="002762E0"/>
    <w:rsid w:val="00276C1C"/>
    <w:rsid w:val="0028023F"/>
    <w:rsid w:val="00280913"/>
    <w:rsid w:val="002818BF"/>
    <w:rsid w:val="00282213"/>
    <w:rsid w:val="002828FC"/>
    <w:rsid w:val="0028328E"/>
    <w:rsid w:val="002846AD"/>
    <w:rsid w:val="0028476A"/>
    <w:rsid w:val="00284AC1"/>
    <w:rsid w:val="00285465"/>
    <w:rsid w:val="00286038"/>
    <w:rsid w:val="00286201"/>
    <w:rsid w:val="00287015"/>
    <w:rsid w:val="00287036"/>
    <w:rsid w:val="00287E51"/>
    <w:rsid w:val="0029028F"/>
    <w:rsid w:val="00290787"/>
    <w:rsid w:val="00293E42"/>
    <w:rsid w:val="002949F3"/>
    <w:rsid w:val="00295F52"/>
    <w:rsid w:val="00296B15"/>
    <w:rsid w:val="002A30A0"/>
    <w:rsid w:val="002A3690"/>
    <w:rsid w:val="002A4AEC"/>
    <w:rsid w:val="002A4CC4"/>
    <w:rsid w:val="002A7341"/>
    <w:rsid w:val="002A76AF"/>
    <w:rsid w:val="002A7C00"/>
    <w:rsid w:val="002B17F3"/>
    <w:rsid w:val="002B1FB0"/>
    <w:rsid w:val="002B2505"/>
    <w:rsid w:val="002B76DB"/>
    <w:rsid w:val="002C064F"/>
    <w:rsid w:val="002C086A"/>
    <w:rsid w:val="002C0EBD"/>
    <w:rsid w:val="002C1B62"/>
    <w:rsid w:val="002C1C41"/>
    <w:rsid w:val="002C1C9D"/>
    <w:rsid w:val="002C4A4A"/>
    <w:rsid w:val="002C52B9"/>
    <w:rsid w:val="002C5E11"/>
    <w:rsid w:val="002C7B31"/>
    <w:rsid w:val="002C7E36"/>
    <w:rsid w:val="002C7EC2"/>
    <w:rsid w:val="002D2A2C"/>
    <w:rsid w:val="002D49C7"/>
    <w:rsid w:val="002D5559"/>
    <w:rsid w:val="002D5899"/>
    <w:rsid w:val="002E0C63"/>
    <w:rsid w:val="002E11A8"/>
    <w:rsid w:val="002E31CA"/>
    <w:rsid w:val="002E3C00"/>
    <w:rsid w:val="002E3CF6"/>
    <w:rsid w:val="002E493B"/>
    <w:rsid w:val="002E4D13"/>
    <w:rsid w:val="002E4F69"/>
    <w:rsid w:val="002E558D"/>
    <w:rsid w:val="002E7CCC"/>
    <w:rsid w:val="002F0F7E"/>
    <w:rsid w:val="002F11D1"/>
    <w:rsid w:val="002F178F"/>
    <w:rsid w:val="002F20DE"/>
    <w:rsid w:val="002F2592"/>
    <w:rsid w:val="002F303E"/>
    <w:rsid w:val="002F3066"/>
    <w:rsid w:val="002F375A"/>
    <w:rsid w:val="002F397C"/>
    <w:rsid w:val="002F4093"/>
    <w:rsid w:val="002F40D8"/>
    <w:rsid w:val="002F4257"/>
    <w:rsid w:val="002F6B9B"/>
    <w:rsid w:val="002F70CB"/>
    <w:rsid w:val="002F7209"/>
    <w:rsid w:val="003013F2"/>
    <w:rsid w:val="003035C1"/>
    <w:rsid w:val="003035EB"/>
    <w:rsid w:val="00303C60"/>
    <w:rsid w:val="00303F1A"/>
    <w:rsid w:val="0030529B"/>
    <w:rsid w:val="003057CE"/>
    <w:rsid w:val="00310587"/>
    <w:rsid w:val="00311579"/>
    <w:rsid w:val="003132E5"/>
    <w:rsid w:val="00313D8B"/>
    <w:rsid w:val="00313F00"/>
    <w:rsid w:val="00314013"/>
    <w:rsid w:val="00314704"/>
    <w:rsid w:val="003156BA"/>
    <w:rsid w:val="00315AFC"/>
    <w:rsid w:val="00316281"/>
    <w:rsid w:val="00316666"/>
    <w:rsid w:val="00317A83"/>
    <w:rsid w:val="003208DC"/>
    <w:rsid w:val="003231BF"/>
    <w:rsid w:val="0032366D"/>
    <w:rsid w:val="003257AB"/>
    <w:rsid w:val="00325DDE"/>
    <w:rsid w:val="00331956"/>
    <w:rsid w:val="00335C72"/>
    <w:rsid w:val="00337BD3"/>
    <w:rsid w:val="00344AF4"/>
    <w:rsid w:val="00345899"/>
    <w:rsid w:val="003468E7"/>
    <w:rsid w:val="00346CC8"/>
    <w:rsid w:val="00346CF8"/>
    <w:rsid w:val="0034765F"/>
    <w:rsid w:val="003512DC"/>
    <w:rsid w:val="00351A72"/>
    <w:rsid w:val="00353D92"/>
    <w:rsid w:val="00354387"/>
    <w:rsid w:val="0035638C"/>
    <w:rsid w:val="0035799E"/>
    <w:rsid w:val="00357FF9"/>
    <w:rsid w:val="003600C0"/>
    <w:rsid w:val="00362E94"/>
    <w:rsid w:val="00364065"/>
    <w:rsid w:val="00365DDA"/>
    <w:rsid w:val="00367724"/>
    <w:rsid w:val="0036779F"/>
    <w:rsid w:val="00367923"/>
    <w:rsid w:val="003679BF"/>
    <w:rsid w:val="00370112"/>
    <w:rsid w:val="0037318E"/>
    <w:rsid w:val="003741E7"/>
    <w:rsid w:val="0037421D"/>
    <w:rsid w:val="00374413"/>
    <w:rsid w:val="0037456B"/>
    <w:rsid w:val="00375153"/>
    <w:rsid w:val="00375796"/>
    <w:rsid w:val="00375E8C"/>
    <w:rsid w:val="00376234"/>
    <w:rsid w:val="00376FBF"/>
    <w:rsid w:val="003804B1"/>
    <w:rsid w:val="00380516"/>
    <w:rsid w:val="00380C77"/>
    <w:rsid w:val="0038145B"/>
    <w:rsid w:val="003820E4"/>
    <w:rsid w:val="0038210E"/>
    <w:rsid w:val="00382A4C"/>
    <w:rsid w:val="0038566D"/>
    <w:rsid w:val="00387A4E"/>
    <w:rsid w:val="00390D36"/>
    <w:rsid w:val="00391FEB"/>
    <w:rsid w:val="003923DA"/>
    <w:rsid w:val="00392F34"/>
    <w:rsid w:val="0039385E"/>
    <w:rsid w:val="00393DF3"/>
    <w:rsid w:val="00394D77"/>
    <w:rsid w:val="00395C38"/>
    <w:rsid w:val="00397132"/>
    <w:rsid w:val="003A009C"/>
    <w:rsid w:val="003A1E4C"/>
    <w:rsid w:val="003A331A"/>
    <w:rsid w:val="003A3E67"/>
    <w:rsid w:val="003A413F"/>
    <w:rsid w:val="003A50B3"/>
    <w:rsid w:val="003A532B"/>
    <w:rsid w:val="003A56BE"/>
    <w:rsid w:val="003A57A0"/>
    <w:rsid w:val="003A5AD0"/>
    <w:rsid w:val="003A5DB3"/>
    <w:rsid w:val="003A67F2"/>
    <w:rsid w:val="003A6E66"/>
    <w:rsid w:val="003A703B"/>
    <w:rsid w:val="003B188C"/>
    <w:rsid w:val="003B18D9"/>
    <w:rsid w:val="003B1D03"/>
    <w:rsid w:val="003B22FB"/>
    <w:rsid w:val="003B2A67"/>
    <w:rsid w:val="003B2B2D"/>
    <w:rsid w:val="003B305E"/>
    <w:rsid w:val="003B383E"/>
    <w:rsid w:val="003B3953"/>
    <w:rsid w:val="003B674D"/>
    <w:rsid w:val="003B6F12"/>
    <w:rsid w:val="003C32E8"/>
    <w:rsid w:val="003C406F"/>
    <w:rsid w:val="003C50C2"/>
    <w:rsid w:val="003C6359"/>
    <w:rsid w:val="003D0785"/>
    <w:rsid w:val="003D1F08"/>
    <w:rsid w:val="003D3018"/>
    <w:rsid w:val="003D3241"/>
    <w:rsid w:val="003D35CF"/>
    <w:rsid w:val="003D361A"/>
    <w:rsid w:val="003D450E"/>
    <w:rsid w:val="003D4A84"/>
    <w:rsid w:val="003D59F5"/>
    <w:rsid w:val="003D7224"/>
    <w:rsid w:val="003D7975"/>
    <w:rsid w:val="003E0088"/>
    <w:rsid w:val="003E138C"/>
    <w:rsid w:val="003E1829"/>
    <w:rsid w:val="003E42E5"/>
    <w:rsid w:val="003E4D0E"/>
    <w:rsid w:val="003E61CF"/>
    <w:rsid w:val="003E768C"/>
    <w:rsid w:val="003E77D5"/>
    <w:rsid w:val="003E79F1"/>
    <w:rsid w:val="003F164F"/>
    <w:rsid w:val="003F2B48"/>
    <w:rsid w:val="003F3080"/>
    <w:rsid w:val="003F3CC5"/>
    <w:rsid w:val="003F3F1A"/>
    <w:rsid w:val="003F45A8"/>
    <w:rsid w:val="003F5B6E"/>
    <w:rsid w:val="003F680F"/>
    <w:rsid w:val="003F6C04"/>
    <w:rsid w:val="004019FD"/>
    <w:rsid w:val="00401CBA"/>
    <w:rsid w:val="00403337"/>
    <w:rsid w:val="0040347B"/>
    <w:rsid w:val="004079FB"/>
    <w:rsid w:val="004100AE"/>
    <w:rsid w:val="004105AF"/>
    <w:rsid w:val="00411142"/>
    <w:rsid w:val="00411BE0"/>
    <w:rsid w:val="00414C55"/>
    <w:rsid w:val="004151E4"/>
    <w:rsid w:val="00415598"/>
    <w:rsid w:val="00420107"/>
    <w:rsid w:val="0042163F"/>
    <w:rsid w:val="00422562"/>
    <w:rsid w:val="004226E2"/>
    <w:rsid w:val="00423FAB"/>
    <w:rsid w:val="00424982"/>
    <w:rsid w:val="004252C9"/>
    <w:rsid w:val="00425CBC"/>
    <w:rsid w:val="0043089A"/>
    <w:rsid w:val="004313FA"/>
    <w:rsid w:val="004316C1"/>
    <w:rsid w:val="0043397F"/>
    <w:rsid w:val="00434388"/>
    <w:rsid w:val="00436552"/>
    <w:rsid w:val="00440C51"/>
    <w:rsid w:val="00440F8A"/>
    <w:rsid w:val="0044110D"/>
    <w:rsid w:val="004412DF"/>
    <w:rsid w:val="004415AB"/>
    <w:rsid w:val="00441827"/>
    <w:rsid w:val="00441B8F"/>
    <w:rsid w:val="00444225"/>
    <w:rsid w:val="00445BEF"/>
    <w:rsid w:val="00445E0A"/>
    <w:rsid w:val="00450ADA"/>
    <w:rsid w:val="00450B7A"/>
    <w:rsid w:val="00452D22"/>
    <w:rsid w:val="0045394F"/>
    <w:rsid w:val="00455177"/>
    <w:rsid w:val="00456C9D"/>
    <w:rsid w:val="004572B3"/>
    <w:rsid w:val="00460BDF"/>
    <w:rsid w:val="00461199"/>
    <w:rsid w:val="00461D73"/>
    <w:rsid w:val="00462AE4"/>
    <w:rsid w:val="00462B76"/>
    <w:rsid w:val="004654DE"/>
    <w:rsid w:val="0046582D"/>
    <w:rsid w:val="0046666A"/>
    <w:rsid w:val="00470928"/>
    <w:rsid w:val="00471460"/>
    <w:rsid w:val="00471740"/>
    <w:rsid w:val="0047208A"/>
    <w:rsid w:val="00473A67"/>
    <w:rsid w:val="00474593"/>
    <w:rsid w:val="00474E9E"/>
    <w:rsid w:val="00476129"/>
    <w:rsid w:val="004775AA"/>
    <w:rsid w:val="00481561"/>
    <w:rsid w:val="00482926"/>
    <w:rsid w:val="00484073"/>
    <w:rsid w:val="004841BA"/>
    <w:rsid w:val="00484802"/>
    <w:rsid w:val="004858A4"/>
    <w:rsid w:val="0048590E"/>
    <w:rsid w:val="004867D2"/>
    <w:rsid w:val="00490038"/>
    <w:rsid w:val="00491814"/>
    <w:rsid w:val="00492E47"/>
    <w:rsid w:val="004936BD"/>
    <w:rsid w:val="0049468F"/>
    <w:rsid w:val="00494D3D"/>
    <w:rsid w:val="00494D5F"/>
    <w:rsid w:val="00494F5B"/>
    <w:rsid w:val="004958E2"/>
    <w:rsid w:val="00496D3E"/>
    <w:rsid w:val="004A0757"/>
    <w:rsid w:val="004A17C7"/>
    <w:rsid w:val="004A335F"/>
    <w:rsid w:val="004A3E89"/>
    <w:rsid w:val="004A4B4B"/>
    <w:rsid w:val="004A4DCB"/>
    <w:rsid w:val="004A6762"/>
    <w:rsid w:val="004A726E"/>
    <w:rsid w:val="004A76E2"/>
    <w:rsid w:val="004A78A4"/>
    <w:rsid w:val="004B39E1"/>
    <w:rsid w:val="004B39F5"/>
    <w:rsid w:val="004B3AAA"/>
    <w:rsid w:val="004B4CAE"/>
    <w:rsid w:val="004B4D00"/>
    <w:rsid w:val="004B4ED8"/>
    <w:rsid w:val="004B59FA"/>
    <w:rsid w:val="004B5E72"/>
    <w:rsid w:val="004B6DB3"/>
    <w:rsid w:val="004C0E8E"/>
    <w:rsid w:val="004C0EA8"/>
    <w:rsid w:val="004C109C"/>
    <w:rsid w:val="004C1B33"/>
    <w:rsid w:val="004C2289"/>
    <w:rsid w:val="004C3239"/>
    <w:rsid w:val="004C3CF8"/>
    <w:rsid w:val="004C4697"/>
    <w:rsid w:val="004D69CE"/>
    <w:rsid w:val="004D6DA9"/>
    <w:rsid w:val="004E0709"/>
    <w:rsid w:val="004E082D"/>
    <w:rsid w:val="004E0864"/>
    <w:rsid w:val="004E1182"/>
    <w:rsid w:val="004E1187"/>
    <w:rsid w:val="004E2418"/>
    <w:rsid w:val="004E50E0"/>
    <w:rsid w:val="004E5BC0"/>
    <w:rsid w:val="004E5E2A"/>
    <w:rsid w:val="004E695D"/>
    <w:rsid w:val="004E6C6F"/>
    <w:rsid w:val="004E6F85"/>
    <w:rsid w:val="004E7C2D"/>
    <w:rsid w:val="004E7EA2"/>
    <w:rsid w:val="004F0CD2"/>
    <w:rsid w:val="004F2978"/>
    <w:rsid w:val="004F2B6B"/>
    <w:rsid w:val="004F3B92"/>
    <w:rsid w:val="004F3C22"/>
    <w:rsid w:val="004F42FA"/>
    <w:rsid w:val="004F5180"/>
    <w:rsid w:val="004F5181"/>
    <w:rsid w:val="004F61DC"/>
    <w:rsid w:val="004F684E"/>
    <w:rsid w:val="004F6F83"/>
    <w:rsid w:val="004F7A3D"/>
    <w:rsid w:val="0050073E"/>
    <w:rsid w:val="00501AEC"/>
    <w:rsid w:val="0050356A"/>
    <w:rsid w:val="00504CBD"/>
    <w:rsid w:val="005050F4"/>
    <w:rsid w:val="00505BFA"/>
    <w:rsid w:val="00506645"/>
    <w:rsid w:val="00506D98"/>
    <w:rsid w:val="00507641"/>
    <w:rsid w:val="00507A52"/>
    <w:rsid w:val="0051087B"/>
    <w:rsid w:val="00510DA2"/>
    <w:rsid w:val="0051245B"/>
    <w:rsid w:val="00513153"/>
    <w:rsid w:val="0051379F"/>
    <w:rsid w:val="00514423"/>
    <w:rsid w:val="00514BB4"/>
    <w:rsid w:val="00517DB3"/>
    <w:rsid w:val="00521215"/>
    <w:rsid w:val="00522285"/>
    <w:rsid w:val="00524DB2"/>
    <w:rsid w:val="00526128"/>
    <w:rsid w:val="00526227"/>
    <w:rsid w:val="00526DE5"/>
    <w:rsid w:val="005306AE"/>
    <w:rsid w:val="0053099E"/>
    <w:rsid w:val="00530B2B"/>
    <w:rsid w:val="00530E40"/>
    <w:rsid w:val="005318E0"/>
    <w:rsid w:val="00533A05"/>
    <w:rsid w:val="00534D6B"/>
    <w:rsid w:val="00534EB6"/>
    <w:rsid w:val="0053615F"/>
    <w:rsid w:val="005362A9"/>
    <w:rsid w:val="00536494"/>
    <w:rsid w:val="005372B9"/>
    <w:rsid w:val="00537D5B"/>
    <w:rsid w:val="005409BE"/>
    <w:rsid w:val="00541D2A"/>
    <w:rsid w:val="00541EC2"/>
    <w:rsid w:val="005422AF"/>
    <w:rsid w:val="00543B4B"/>
    <w:rsid w:val="00546412"/>
    <w:rsid w:val="00546D7C"/>
    <w:rsid w:val="00546DFE"/>
    <w:rsid w:val="00546FC2"/>
    <w:rsid w:val="00547DC8"/>
    <w:rsid w:val="00550648"/>
    <w:rsid w:val="00551062"/>
    <w:rsid w:val="005543AF"/>
    <w:rsid w:val="00556995"/>
    <w:rsid w:val="005572B0"/>
    <w:rsid w:val="0055750D"/>
    <w:rsid w:val="005575BB"/>
    <w:rsid w:val="00557C53"/>
    <w:rsid w:val="00560174"/>
    <w:rsid w:val="00560ADD"/>
    <w:rsid w:val="00561655"/>
    <w:rsid w:val="00562AB1"/>
    <w:rsid w:val="00563669"/>
    <w:rsid w:val="00565126"/>
    <w:rsid w:val="005701CA"/>
    <w:rsid w:val="00570223"/>
    <w:rsid w:val="005722C3"/>
    <w:rsid w:val="005725E7"/>
    <w:rsid w:val="00575E89"/>
    <w:rsid w:val="0058022A"/>
    <w:rsid w:val="005802EE"/>
    <w:rsid w:val="00581B4B"/>
    <w:rsid w:val="0058211D"/>
    <w:rsid w:val="005831EA"/>
    <w:rsid w:val="005844BB"/>
    <w:rsid w:val="005857D3"/>
    <w:rsid w:val="00590A50"/>
    <w:rsid w:val="00591B25"/>
    <w:rsid w:val="005926B3"/>
    <w:rsid w:val="005932FC"/>
    <w:rsid w:val="00594E5D"/>
    <w:rsid w:val="00596CB7"/>
    <w:rsid w:val="00597D28"/>
    <w:rsid w:val="005A0931"/>
    <w:rsid w:val="005A0F11"/>
    <w:rsid w:val="005A1ECD"/>
    <w:rsid w:val="005A4DD3"/>
    <w:rsid w:val="005A78E3"/>
    <w:rsid w:val="005A7CFE"/>
    <w:rsid w:val="005B01C3"/>
    <w:rsid w:val="005B01F8"/>
    <w:rsid w:val="005B04E3"/>
    <w:rsid w:val="005B192C"/>
    <w:rsid w:val="005B2C1A"/>
    <w:rsid w:val="005B2E6A"/>
    <w:rsid w:val="005B3205"/>
    <w:rsid w:val="005B3446"/>
    <w:rsid w:val="005B3E82"/>
    <w:rsid w:val="005B4711"/>
    <w:rsid w:val="005B4DD7"/>
    <w:rsid w:val="005C17FA"/>
    <w:rsid w:val="005C1D99"/>
    <w:rsid w:val="005C2757"/>
    <w:rsid w:val="005C415A"/>
    <w:rsid w:val="005C47EC"/>
    <w:rsid w:val="005C5B7B"/>
    <w:rsid w:val="005C5E69"/>
    <w:rsid w:val="005C6983"/>
    <w:rsid w:val="005C7C61"/>
    <w:rsid w:val="005D09C5"/>
    <w:rsid w:val="005D23FC"/>
    <w:rsid w:val="005D44AA"/>
    <w:rsid w:val="005D462B"/>
    <w:rsid w:val="005D4DD6"/>
    <w:rsid w:val="005D5175"/>
    <w:rsid w:val="005D6819"/>
    <w:rsid w:val="005D72D6"/>
    <w:rsid w:val="005D7C41"/>
    <w:rsid w:val="005D7FB0"/>
    <w:rsid w:val="005E105D"/>
    <w:rsid w:val="005E1E5B"/>
    <w:rsid w:val="005E2D8E"/>
    <w:rsid w:val="005E3B1E"/>
    <w:rsid w:val="005E5EFC"/>
    <w:rsid w:val="005E7636"/>
    <w:rsid w:val="005E79DF"/>
    <w:rsid w:val="005F1932"/>
    <w:rsid w:val="005F267A"/>
    <w:rsid w:val="005F31DC"/>
    <w:rsid w:val="005F388E"/>
    <w:rsid w:val="005F425D"/>
    <w:rsid w:val="005F6CE1"/>
    <w:rsid w:val="005F6E45"/>
    <w:rsid w:val="005F73D3"/>
    <w:rsid w:val="005F740A"/>
    <w:rsid w:val="00600E8F"/>
    <w:rsid w:val="0060136B"/>
    <w:rsid w:val="00601CB3"/>
    <w:rsid w:val="006025BE"/>
    <w:rsid w:val="00602633"/>
    <w:rsid w:val="00604403"/>
    <w:rsid w:val="00604996"/>
    <w:rsid w:val="00605072"/>
    <w:rsid w:val="006057DA"/>
    <w:rsid w:val="006063B9"/>
    <w:rsid w:val="00610C7B"/>
    <w:rsid w:val="0061343C"/>
    <w:rsid w:val="006142C1"/>
    <w:rsid w:val="00614658"/>
    <w:rsid w:val="00615294"/>
    <w:rsid w:val="00615B99"/>
    <w:rsid w:val="006162BE"/>
    <w:rsid w:val="0061654C"/>
    <w:rsid w:val="00616627"/>
    <w:rsid w:val="006173BB"/>
    <w:rsid w:val="00623879"/>
    <w:rsid w:val="00623A58"/>
    <w:rsid w:val="00623F66"/>
    <w:rsid w:val="006245B7"/>
    <w:rsid w:val="00625773"/>
    <w:rsid w:val="00625922"/>
    <w:rsid w:val="00626BB6"/>
    <w:rsid w:val="00626FD6"/>
    <w:rsid w:val="00627419"/>
    <w:rsid w:val="006274AF"/>
    <w:rsid w:val="00632076"/>
    <w:rsid w:val="00634C81"/>
    <w:rsid w:val="00637130"/>
    <w:rsid w:val="00637267"/>
    <w:rsid w:val="0063770B"/>
    <w:rsid w:val="00637EB1"/>
    <w:rsid w:val="00644674"/>
    <w:rsid w:val="00644B4F"/>
    <w:rsid w:val="00644F31"/>
    <w:rsid w:val="00645857"/>
    <w:rsid w:val="00645D54"/>
    <w:rsid w:val="006466A5"/>
    <w:rsid w:val="00646944"/>
    <w:rsid w:val="006504FE"/>
    <w:rsid w:val="00650BE5"/>
    <w:rsid w:val="00651B89"/>
    <w:rsid w:val="00652014"/>
    <w:rsid w:val="00652840"/>
    <w:rsid w:val="006528DA"/>
    <w:rsid w:val="00652AFF"/>
    <w:rsid w:val="00653D3E"/>
    <w:rsid w:val="0065428E"/>
    <w:rsid w:val="00655AD4"/>
    <w:rsid w:val="00655B21"/>
    <w:rsid w:val="00661915"/>
    <w:rsid w:val="00662096"/>
    <w:rsid w:val="00663C82"/>
    <w:rsid w:val="00664C61"/>
    <w:rsid w:val="006653E9"/>
    <w:rsid w:val="00667681"/>
    <w:rsid w:val="00667FED"/>
    <w:rsid w:val="0067185A"/>
    <w:rsid w:val="00672331"/>
    <w:rsid w:val="0067404C"/>
    <w:rsid w:val="00674438"/>
    <w:rsid w:val="00680B82"/>
    <w:rsid w:val="00680DB5"/>
    <w:rsid w:val="00681E91"/>
    <w:rsid w:val="006856E5"/>
    <w:rsid w:val="0068583B"/>
    <w:rsid w:val="00686FBF"/>
    <w:rsid w:val="00686FC7"/>
    <w:rsid w:val="006870A1"/>
    <w:rsid w:val="0068753B"/>
    <w:rsid w:val="006900FF"/>
    <w:rsid w:val="006925CC"/>
    <w:rsid w:val="0069349A"/>
    <w:rsid w:val="006945FD"/>
    <w:rsid w:val="00694D34"/>
    <w:rsid w:val="00695DCC"/>
    <w:rsid w:val="0069663F"/>
    <w:rsid w:val="006A0AB0"/>
    <w:rsid w:val="006A1210"/>
    <w:rsid w:val="006A1B21"/>
    <w:rsid w:val="006A22B8"/>
    <w:rsid w:val="006A25B3"/>
    <w:rsid w:val="006A2B4C"/>
    <w:rsid w:val="006A2DA5"/>
    <w:rsid w:val="006A3722"/>
    <w:rsid w:val="006A529F"/>
    <w:rsid w:val="006A553E"/>
    <w:rsid w:val="006A5703"/>
    <w:rsid w:val="006A574B"/>
    <w:rsid w:val="006A7466"/>
    <w:rsid w:val="006A7BE3"/>
    <w:rsid w:val="006B0094"/>
    <w:rsid w:val="006B087A"/>
    <w:rsid w:val="006B0D02"/>
    <w:rsid w:val="006B1671"/>
    <w:rsid w:val="006B2089"/>
    <w:rsid w:val="006B3912"/>
    <w:rsid w:val="006B5400"/>
    <w:rsid w:val="006B6437"/>
    <w:rsid w:val="006B6F29"/>
    <w:rsid w:val="006B77D7"/>
    <w:rsid w:val="006C0E63"/>
    <w:rsid w:val="006C0FA8"/>
    <w:rsid w:val="006C14A0"/>
    <w:rsid w:val="006C1B83"/>
    <w:rsid w:val="006C321C"/>
    <w:rsid w:val="006C49CC"/>
    <w:rsid w:val="006C4C0C"/>
    <w:rsid w:val="006C53C0"/>
    <w:rsid w:val="006C6DA6"/>
    <w:rsid w:val="006C70CF"/>
    <w:rsid w:val="006D2804"/>
    <w:rsid w:val="006D3570"/>
    <w:rsid w:val="006D3D97"/>
    <w:rsid w:val="006D4EAE"/>
    <w:rsid w:val="006D5561"/>
    <w:rsid w:val="006D58AB"/>
    <w:rsid w:val="006D5A7C"/>
    <w:rsid w:val="006D5CEC"/>
    <w:rsid w:val="006D6169"/>
    <w:rsid w:val="006D6807"/>
    <w:rsid w:val="006D6A41"/>
    <w:rsid w:val="006D79B2"/>
    <w:rsid w:val="006E0749"/>
    <w:rsid w:val="006E0981"/>
    <w:rsid w:val="006E4112"/>
    <w:rsid w:val="006E5EF5"/>
    <w:rsid w:val="006E7123"/>
    <w:rsid w:val="006F2513"/>
    <w:rsid w:val="006F3815"/>
    <w:rsid w:val="006F3B98"/>
    <w:rsid w:val="006F485E"/>
    <w:rsid w:val="006F498A"/>
    <w:rsid w:val="006F53CB"/>
    <w:rsid w:val="006F65E9"/>
    <w:rsid w:val="006F6A7B"/>
    <w:rsid w:val="006F7668"/>
    <w:rsid w:val="006F7CC1"/>
    <w:rsid w:val="007018DB"/>
    <w:rsid w:val="00702E1A"/>
    <w:rsid w:val="00703205"/>
    <w:rsid w:val="0070646B"/>
    <w:rsid w:val="007066FA"/>
    <w:rsid w:val="00707941"/>
    <w:rsid w:val="00711C89"/>
    <w:rsid w:val="00713646"/>
    <w:rsid w:val="00714F7C"/>
    <w:rsid w:val="007209FC"/>
    <w:rsid w:val="007213B4"/>
    <w:rsid w:val="00721E59"/>
    <w:rsid w:val="0072254E"/>
    <w:rsid w:val="00723268"/>
    <w:rsid w:val="00727556"/>
    <w:rsid w:val="00727D2C"/>
    <w:rsid w:val="00727DDF"/>
    <w:rsid w:val="00731337"/>
    <w:rsid w:val="00731C1F"/>
    <w:rsid w:val="007324A1"/>
    <w:rsid w:val="0073352D"/>
    <w:rsid w:val="00734894"/>
    <w:rsid w:val="007372E1"/>
    <w:rsid w:val="00740715"/>
    <w:rsid w:val="00743132"/>
    <w:rsid w:val="00743BB3"/>
    <w:rsid w:val="0074457B"/>
    <w:rsid w:val="00745A51"/>
    <w:rsid w:val="00745E31"/>
    <w:rsid w:val="007468BC"/>
    <w:rsid w:val="0074778C"/>
    <w:rsid w:val="007519BD"/>
    <w:rsid w:val="00751CCD"/>
    <w:rsid w:val="007524A7"/>
    <w:rsid w:val="00753382"/>
    <w:rsid w:val="0075465B"/>
    <w:rsid w:val="00754A2C"/>
    <w:rsid w:val="00754D08"/>
    <w:rsid w:val="007551FC"/>
    <w:rsid w:val="007603B1"/>
    <w:rsid w:val="00762041"/>
    <w:rsid w:val="007624A9"/>
    <w:rsid w:val="00762911"/>
    <w:rsid w:val="00763DF1"/>
    <w:rsid w:val="00763E01"/>
    <w:rsid w:val="00766C45"/>
    <w:rsid w:val="00770C7B"/>
    <w:rsid w:val="007714F6"/>
    <w:rsid w:val="007717C8"/>
    <w:rsid w:val="00772B4A"/>
    <w:rsid w:val="00773096"/>
    <w:rsid w:val="007753ED"/>
    <w:rsid w:val="0077561B"/>
    <w:rsid w:val="00775D6C"/>
    <w:rsid w:val="007767CB"/>
    <w:rsid w:val="00777C4A"/>
    <w:rsid w:val="00780759"/>
    <w:rsid w:val="00780FDA"/>
    <w:rsid w:val="00782BDB"/>
    <w:rsid w:val="00783360"/>
    <w:rsid w:val="007835A6"/>
    <w:rsid w:val="007839AB"/>
    <w:rsid w:val="00783FA4"/>
    <w:rsid w:val="00784014"/>
    <w:rsid w:val="007856EC"/>
    <w:rsid w:val="00787715"/>
    <w:rsid w:val="00787A97"/>
    <w:rsid w:val="00787AE7"/>
    <w:rsid w:val="00790135"/>
    <w:rsid w:val="0079154E"/>
    <w:rsid w:val="007922ED"/>
    <w:rsid w:val="00792D2F"/>
    <w:rsid w:val="00792E91"/>
    <w:rsid w:val="00793678"/>
    <w:rsid w:val="00794595"/>
    <w:rsid w:val="007952AC"/>
    <w:rsid w:val="00796008"/>
    <w:rsid w:val="007965AA"/>
    <w:rsid w:val="00797A63"/>
    <w:rsid w:val="007A07B6"/>
    <w:rsid w:val="007A2600"/>
    <w:rsid w:val="007A260B"/>
    <w:rsid w:val="007A3165"/>
    <w:rsid w:val="007A3698"/>
    <w:rsid w:val="007A5058"/>
    <w:rsid w:val="007A5B34"/>
    <w:rsid w:val="007B09CE"/>
    <w:rsid w:val="007B132F"/>
    <w:rsid w:val="007B162C"/>
    <w:rsid w:val="007B2EEB"/>
    <w:rsid w:val="007B30C0"/>
    <w:rsid w:val="007B3231"/>
    <w:rsid w:val="007B37CC"/>
    <w:rsid w:val="007B621B"/>
    <w:rsid w:val="007B757A"/>
    <w:rsid w:val="007B7BD7"/>
    <w:rsid w:val="007C1D94"/>
    <w:rsid w:val="007C2095"/>
    <w:rsid w:val="007C2B5D"/>
    <w:rsid w:val="007C38C2"/>
    <w:rsid w:val="007C3CFF"/>
    <w:rsid w:val="007C4175"/>
    <w:rsid w:val="007C4AFF"/>
    <w:rsid w:val="007C4F94"/>
    <w:rsid w:val="007C53F7"/>
    <w:rsid w:val="007C72CD"/>
    <w:rsid w:val="007D0D58"/>
    <w:rsid w:val="007D2CA6"/>
    <w:rsid w:val="007D4130"/>
    <w:rsid w:val="007D6048"/>
    <w:rsid w:val="007D68E9"/>
    <w:rsid w:val="007D7007"/>
    <w:rsid w:val="007E1246"/>
    <w:rsid w:val="007E14C0"/>
    <w:rsid w:val="007E238D"/>
    <w:rsid w:val="007E2853"/>
    <w:rsid w:val="007E2F6C"/>
    <w:rsid w:val="007E45E1"/>
    <w:rsid w:val="007E4C53"/>
    <w:rsid w:val="007E699C"/>
    <w:rsid w:val="007E6C1C"/>
    <w:rsid w:val="007F0241"/>
    <w:rsid w:val="007F0E1E"/>
    <w:rsid w:val="007F2109"/>
    <w:rsid w:val="007F2608"/>
    <w:rsid w:val="007F2A6D"/>
    <w:rsid w:val="007F4F44"/>
    <w:rsid w:val="007F5D78"/>
    <w:rsid w:val="007F5E9E"/>
    <w:rsid w:val="007F6279"/>
    <w:rsid w:val="007F62EA"/>
    <w:rsid w:val="007F76F2"/>
    <w:rsid w:val="007F7868"/>
    <w:rsid w:val="00800713"/>
    <w:rsid w:val="00800CA2"/>
    <w:rsid w:val="008015D7"/>
    <w:rsid w:val="008015DD"/>
    <w:rsid w:val="00802922"/>
    <w:rsid w:val="00802B55"/>
    <w:rsid w:val="0080321F"/>
    <w:rsid w:val="00803DAD"/>
    <w:rsid w:val="0080441D"/>
    <w:rsid w:val="008045B1"/>
    <w:rsid w:val="00804DA8"/>
    <w:rsid w:val="00807914"/>
    <w:rsid w:val="00811C78"/>
    <w:rsid w:val="00813378"/>
    <w:rsid w:val="008134CD"/>
    <w:rsid w:val="00813691"/>
    <w:rsid w:val="00815324"/>
    <w:rsid w:val="008164DA"/>
    <w:rsid w:val="0081672B"/>
    <w:rsid w:val="0081687B"/>
    <w:rsid w:val="0081743F"/>
    <w:rsid w:val="00817480"/>
    <w:rsid w:val="00817832"/>
    <w:rsid w:val="00820495"/>
    <w:rsid w:val="00820A84"/>
    <w:rsid w:val="0082107D"/>
    <w:rsid w:val="00821F37"/>
    <w:rsid w:val="00822FA1"/>
    <w:rsid w:val="00824E05"/>
    <w:rsid w:val="0082514A"/>
    <w:rsid w:val="00826146"/>
    <w:rsid w:val="008267DB"/>
    <w:rsid w:val="008269C6"/>
    <w:rsid w:val="00826C62"/>
    <w:rsid w:val="008311CC"/>
    <w:rsid w:val="008318FE"/>
    <w:rsid w:val="00831A58"/>
    <w:rsid w:val="00832B93"/>
    <w:rsid w:val="008330BD"/>
    <w:rsid w:val="00834DD1"/>
    <w:rsid w:val="0083565E"/>
    <w:rsid w:val="0083660D"/>
    <w:rsid w:val="00836A4E"/>
    <w:rsid w:val="00836C44"/>
    <w:rsid w:val="008401FB"/>
    <w:rsid w:val="00840830"/>
    <w:rsid w:val="00841251"/>
    <w:rsid w:val="00841CEA"/>
    <w:rsid w:val="008435D5"/>
    <w:rsid w:val="00845E73"/>
    <w:rsid w:val="00847106"/>
    <w:rsid w:val="00850357"/>
    <w:rsid w:val="00853345"/>
    <w:rsid w:val="00854D6C"/>
    <w:rsid w:val="00855FE1"/>
    <w:rsid w:val="0085631F"/>
    <w:rsid w:val="00856421"/>
    <w:rsid w:val="0085659A"/>
    <w:rsid w:val="0085668D"/>
    <w:rsid w:val="00860D02"/>
    <w:rsid w:val="00861762"/>
    <w:rsid w:val="00863E6C"/>
    <w:rsid w:val="008645C7"/>
    <w:rsid w:val="00864A50"/>
    <w:rsid w:val="00865D83"/>
    <w:rsid w:val="00866B7C"/>
    <w:rsid w:val="00867E28"/>
    <w:rsid w:val="00870339"/>
    <w:rsid w:val="008708EB"/>
    <w:rsid w:val="008714DE"/>
    <w:rsid w:val="00873160"/>
    <w:rsid w:val="0087362F"/>
    <w:rsid w:val="008767DA"/>
    <w:rsid w:val="00876E1A"/>
    <w:rsid w:val="00876F1F"/>
    <w:rsid w:val="00877888"/>
    <w:rsid w:val="0088102A"/>
    <w:rsid w:val="00882E2B"/>
    <w:rsid w:val="008839C8"/>
    <w:rsid w:val="008843D3"/>
    <w:rsid w:val="00884C4B"/>
    <w:rsid w:val="00885210"/>
    <w:rsid w:val="00885DD0"/>
    <w:rsid w:val="00886EF9"/>
    <w:rsid w:val="008874C8"/>
    <w:rsid w:val="00893454"/>
    <w:rsid w:val="00895634"/>
    <w:rsid w:val="00895BEF"/>
    <w:rsid w:val="0089752F"/>
    <w:rsid w:val="00897600"/>
    <w:rsid w:val="00897B15"/>
    <w:rsid w:val="008A1A37"/>
    <w:rsid w:val="008A26AF"/>
    <w:rsid w:val="008A4A70"/>
    <w:rsid w:val="008A5C2B"/>
    <w:rsid w:val="008A6564"/>
    <w:rsid w:val="008A659E"/>
    <w:rsid w:val="008A6BC2"/>
    <w:rsid w:val="008A79D9"/>
    <w:rsid w:val="008B0462"/>
    <w:rsid w:val="008B067D"/>
    <w:rsid w:val="008B220F"/>
    <w:rsid w:val="008B2750"/>
    <w:rsid w:val="008B37D6"/>
    <w:rsid w:val="008B585C"/>
    <w:rsid w:val="008C00C1"/>
    <w:rsid w:val="008C1669"/>
    <w:rsid w:val="008C20E8"/>
    <w:rsid w:val="008C2CD1"/>
    <w:rsid w:val="008C409D"/>
    <w:rsid w:val="008C4BD7"/>
    <w:rsid w:val="008C60E9"/>
    <w:rsid w:val="008D2CDE"/>
    <w:rsid w:val="008D3BC3"/>
    <w:rsid w:val="008D3BFA"/>
    <w:rsid w:val="008D438F"/>
    <w:rsid w:val="008D4AFD"/>
    <w:rsid w:val="008D63F9"/>
    <w:rsid w:val="008D675A"/>
    <w:rsid w:val="008E1357"/>
    <w:rsid w:val="008E2199"/>
    <w:rsid w:val="008E459D"/>
    <w:rsid w:val="008E51C2"/>
    <w:rsid w:val="008E59A2"/>
    <w:rsid w:val="008E78D5"/>
    <w:rsid w:val="008F243D"/>
    <w:rsid w:val="008F2B88"/>
    <w:rsid w:val="008F2D87"/>
    <w:rsid w:val="008F3A77"/>
    <w:rsid w:val="008F4CD2"/>
    <w:rsid w:val="008F52F6"/>
    <w:rsid w:val="008F5434"/>
    <w:rsid w:val="008F5F10"/>
    <w:rsid w:val="008F6245"/>
    <w:rsid w:val="008F7C78"/>
    <w:rsid w:val="008F7D93"/>
    <w:rsid w:val="009003B5"/>
    <w:rsid w:val="009017EB"/>
    <w:rsid w:val="009018F2"/>
    <w:rsid w:val="00901987"/>
    <w:rsid w:val="00901EA1"/>
    <w:rsid w:val="00902A2B"/>
    <w:rsid w:val="00902DCF"/>
    <w:rsid w:val="0090579C"/>
    <w:rsid w:val="00905AD4"/>
    <w:rsid w:val="00905D88"/>
    <w:rsid w:val="009064CC"/>
    <w:rsid w:val="00907259"/>
    <w:rsid w:val="00911B15"/>
    <w:rsid w:val="009122B2"/>
    <w:rsid w:val="00913496"/>
    <w:rsid w:val="00913864"/>
    <w:rsid w:val="00913AC9"/>
    <w:rsid w:val="00914C01"/>
    <w:rsid w:val="00914CC9"/>
    <w:rsid w:val="0091661E"/>
    <w:rsid w:val="00916A6B"/>
    <w:rsid w:val="009214BC"/>
    <w:rsid w:val="0092390D"/>
    <w:rsid w:val="00923D21"/>
    <w:rsid w:val="009246C1"/>
    <w:rsid w:val="00925772"/>
    <w:rsid w:val="0092743F"/>
    <w:rsid w:val="009279FB"/>
    <w:rsid w:val="00930ACD"/>
    <w:rsid w:val="00931702"/>
    <w:rsid w:val="00934F62"/>
    <w:rsid w:val="00935D3A"/>
    <w:rsid w:val="00936D90"/>
    <w:rsid w:val="00940317"/>
    <w:rsid w:val="00940B40"/>
    <w:rsid w:val="009429EA"/>
    <w:rsid w:val="00943C49"/>
    <w:rsid w:val="009442E9"/>
    <w:rsid w:val="00946219"/>
    <w:rsid w:val="00947D1C"/>
    <w:rsid w:val="00950E32"/>
    <w:rsid w:val="009513F6"/>
    <w:rsid w:val="0095227E"/>
    <w:rsid w:val="009530F1"/>
    <w:rsid w:val="00953873"/>
    <w:rsid w:val="00955B65"/>
    <w:rsid w:val="0095682C"/>
    <w:rsid w:val="00956CD6"/>
    <w:rsid w:val="00956D7A"/>
    <w:rsid w:val="00961697"/>
    <w:rsid w:val="0096218F"/>
    <w:rsid w:val="009638B0"/>
    <w:rsid w:val="0096468F"/>
    <w:rsid w:val="00964DF8"/>
    <w:rsid w:val="0096509D"/>
    <w:rsid w:val="00965775"/>
    <w:rsid w:val="00967709"/>
    <w:rsid w:val="00973974"/>
    <w:rsid w:val="00973C93"/>
    <w:rsid w:val="009776F8"/>
    <w:rsid w:val="00980D9D"/>
    <w:rsid w:val="00981406"/>
    <w:rsid w:val="00981CFD"/>
    <w:rsid w:val="00982049"/>
    <w:rsid w:val="00983910"/>
    <w:rsid w:val="00983ADD"/>
    <w:rsid w:val="009842ED"/>
    <w:rsid w:val="0098481B"/>
    <w:rsid w:val="009848EF"/>
    <w:rsid w:val="0098516D"/>
    <w:rsid w:val="00986116"/>
    <w:rsid w:val="009913FB"/>
    <w:rsid w:val="00992B93"/>
    <w:rsid w:val="00993755"/>
    <w:rsid w:val="00995051"/>
    <w:rsid w:val="0099696A"/>
    <w:rsid w:val="00996B41"/>
    <w:rsid w:val="00996FCA"/>
    <w:rsid w:val="009974D5"/>
    <w:rsid w:val="009A2D93"/>
    <w:rsid w:val="009A38F1"/>
    <w:rsid w:val="009A7B83"/>
    <w:rsid w:val="009A7DF5"/>
    <w:rsid w:val="009B0BD6"/>
    <w:rsid w:val="009B231D"/>
    <w:rsid w:val="009B3234"/>
    <w:rsid w:val="009B4FD3"/>
    <w:rsid w:val="009B5453"/>
    <w:rsid w:val="009B5F87"/>
    <w:rsid w:val="009B7CCD"/>
    <w:rsid w:val="009C0727"/>
    <w:rsid w:val="009C0ACE"/>
    <w:rsid w:val="009C0EBE"/>
    <w:rsid w:val="009C39A4"/>
    <w:rsid w:val="009C5D17"/>
    <w:rsid w:val="009C6A11"/>
    <w:rsid w:val="009C7AFC"/>
    <w:rsid w:val="009D03CA"/>
    <w:rsid w:val="009D1C64"/>
    <w:rsid w:val="009D3D48"/>
    <w:rsid w:val="009D3D84"/>
    <w:rsid w:val="009D572F"/>
    <w:rsid w:val="009D6394"/>
    <w:rsid w:val="009E0764"/>
    <w:rsid w:val="009E2591"/>
    <w:rsid w:val="009E2EA6"/>
    <w:rsid w:val="009E4747"/>
    <w:rsid w:val="009E4C3C"/>
    <w:rsid w:val="009E653B"/>
    <w:rsid w:val="009E6628"/>
    <w:rsid w:val="009F096D"/>
    <w:rsid w:val="009F2561"/>
    <w:rsid w:val="009F2BB1"/>
    <w:rsid w:val="009F301A"/>
    <w:rsid w:val="009F3097"/>
    <w:rsid w:val="009F4332"/>
    <w:rsid w:val="009F44A0"/>
    <w:rsid w:val="009F4D4C"/>
    <w:rsid w:val="009F5725"/>
    <w:rsid w:val="009F6E3A"/>
    <w:rsid w:val="00A00871"/>
    <w:rsid w:val="00A00B46"/>
    <w:rsid w:val="00A01FAE"/>
    <w:rsid w:val="00A03AEE"/>
    <w:rsid w:val="00A0505B"/>
    <w:rsid w:val="00A050B5"/>
    <w:rsid w:val="00A070AF"/>
    <w:rsid w:val="00A073FC"/>
    <w:rsid w:val="00A07A30"/>
    <w:rsid w:val="00A1344A"/>
    <w:rsid w:val="00A13D7B"/>
    <w:rsid w:val="00A1420A"/>
    <w:rsid w:val="00A14A55"/>
    <w:rsid w:val="00A15061"/>
    <w:rsid w:val="00A16537"/>
    <w:rsid w:val="00A16640"/>
    <w:rsid w:val="00A17573"/>
    <w:rsid w:val="00A17993"/>
    <w:rsid w:val="00A21B26"/>
    <w:rsid w:val="00A22273"/>
    <w:rsid w:val="00A31FBE"/>
    <w:rsid w:val="00A33685"/>
    <w:rsid w:val="00A34E38"/>
    <w:rsid w:val="00A37FFD"/>
    <w:rsid w:val="00A407CD"/>
    <w:rsid w:val="00A40DA6"/>
    <w:rsid w:val="00A448C3"/>
    <w:rsid w:val="00A44AC0"/>
    <w:rsid w:val="00A45A93"/>
    <w:rsid w:val="00A46595"/>
    <w:rsid w:val="00A46C04"/>
    <w:rsid w:val="00A46DFE"/>
    <w:rsid w:val="00A4756F"/>
    <w:rsid w:val="00A4768B"/>
    <w:rsid w:val="00A5031C"/>
    <w:rsid w:val="00A50858"/>
    <w:rsid w:val="00A52C49"/>
    <w:rsid w:val="00A54B37"/>
    <w:rsid w:val="00A5696C"/>
    <w:rsid w:val="00A57DAE"/>
    <w:rsid w:val="00A57FCE"/>
    <w:rsid w:val="00A57FD9"/>
    <w:rsid w:val="00A6064A"/>
    <w:rsid w:val="00A60D0C"/>
    <w:rsid w:val="00A61B7A"/>
    <w:rsid w:val="00A61C1C"/>
    <w:rsid w:val="00A62178"/>
    <w:rsid w:val="00A642E6"/>
    <w:rsid w:val="00A643DA"/>
    <w:rsid w:val="00A65439"/>
    <w:rsid w:val="00A65893"/>
    <w:rsid w:val="00A7133E"/>
    <w:rsid w:val="00A72598"/>
    <w:rsid w:val="00A72864"/>
    <w:rsid w:val="00A729EB"/>
    <w:rsid w:val="00A7492D"/>
    <w:rsid w:val="00A75BDE"/>
    <w:rsid w:val="00A76C81"/>
    <w:rsid w:val="00A77019"/>
    <w:rsid w:val="00A80473"/>
    <w:rsid w:val="00A80B18"/>
    <w:rsid w:val="00A81B15"/>
    <w:rsid w:val="00A83168"/>
    <w:rsid w:val="00A83AFD"/>
    <w:rsid w:val="00A84B1B"/>
    <w:rsid w:val="00A85DBC"/>
    <w:rsid w:val="00A96CB5"/>
    <w:rsid w:val="00A96D03"/>
    <w:rsid w:val="00AA1D72"/>
    <w:rsid w:val="00AA36AB"/>
    <w:rsid w:val="00AA46A2"/>
    <w:rsid w:val="00AA5682"/>
    <w:rsid w:val="00AA56FB"/>
    <w:rsid w:val="00AA6638"/>
    <w:rsid w:val="00AA6747"/>
    <w:rsid w:val="00AB162B"/>
    <w:rsid w:val="00AB2293"/>
    <w:rsid w:val="00AB3F85"/>
    <w:rsid w:val="00AB4383"/>
    <w:rsid w:val="00AB55E0"/>
    <w:rsid w:val="00AB5629"/>
    <w:rsid w:val="00AB5798"/>
    <w:rsid w:val="00AB5CB3"/>
    <w:rsid w:val="00AB775E"/>
    <w:rsid w:val="00AC0EF6"/>
    <w:rsid w:val="00AC40F8"/>
    <w:rsid w:val="00AC6D81"/>
    <w:rsid w:val="00AC75D5"/>
    <w:rsid w:val="00AD2CA0"/>
    <w:rsid w:val="00AD30A1"/>
    <w:rsid w:val="00AD3907"/>
    <w:rsid w:val="00AD4B1B"/>
    <w:rsid w:val="00AD4C71"/>
    <w:rsid w:val="00AD563A"/>
    <w:rsid w:val="00AD5FFF"/>
    <w:rsid w:val="00AD7558"/>
    <w:rsid w:val="00AE1FE1"/>
    <w:rsid w:val="00AE2889"/>
    <w:rsid w:val="00AE2C52"/>
    <w:rsid w:val="00AE4020"/>
    <w:rsid w:val="00AE5369"/>
    <w:rsid w:val="00AE5E53"/>
    <w:rsid w:val="00AE5FE5"/>
    <w:rsid w:val="00AE7F49"/>
    <w:rsid w:val="00AF007F"/>
    <w:rsid w:val="00AF3325"/>
    <w:rsid w:val="00AF48D1"/>
    <w:rsid w:val="00AF55FC"/>
    <w:rsid w:val="00B00385"/>
    <w:rsid w:val="00B003C6"/>
    <w:rsid w:val="00B02241"/>
    <w:rsid w:val="00B04BA2"/>
    <w:rsid w:val="00B101EF"/>
    <w:rsid w:val="00B10515"/>
    <w:rsid w:val="00B116A5"/>
    <w:rsid w:val="00B11D6A"/>
    <w:rsid w:val="00B12C08"/>
    <w:rsid w:val="00B12D7C"/>
    <w:rsid w:val="00B13CBF"/>
    <w:rsid w:val="00B150EE"/>
    <w:rsid w:val="00B1518E"/>
    <w:rsid w:val="00B15700"/>
    <w:rsid w:val="00B20D92"/>
    <w:rsid w:val="00B2193A"/>
    <w:rsid w:val="00B23E1D"/>
    <w:rsid w:val="00B25B1F"/>
    <w:rsid w:val="00B266FF"/>
    <w:rsid w:val="00B27575"/>
    <w:rsid w:val="00B3000E"/>
    <w:rsid w:val="00B30067"/>
    <w:rsid w:val="00B30E96"/>
    <w:rsid w:val="00B3385F"/>
    <w:rsid w:val="00B33989"/>
    <w:rsid w:val="00B33F0B"/>
    <w:rsid w:val="00B3400D"/>
    <w:rsid w:val="00B34C60"/>
    <w:rsid w:val="00B36232"/>
    <w:rsid w:val="00B3692E"/>
    <w:rsid w:val="00B369A9"/>
    <w:rsid w:val="00B36B25"/>
    <w:rsid w:val="00B3729F"/>
    <w:rsid w:val="00B40024"/>
    <w:rsid w:val="00B413C6"/>
    <w:rsid w:val="00B41904"/>
    <w:rsid w:val="00B41FEF"/>
    <w:rsid w:val="00B426DA"/>
    <w:rsid w:val="00B42748"/>
    <w:rsid w:val="00B45688"/>
    <w:rsid w:val="00B50981"/>
    <w:rsid w:val="00B50D06"/>
    <w:rsid w:val="00B50DD6"/>
    <w:rsid w:val="00B514ED"/>
    <w:rsid w:val="00B52446"/>
    <w:rsid w:val="00B52DE7"/>
    <w:rsid w:val="00B547AF"/>
    <w:rsid w:val="00B55F4C"/>
    <w:rsid w:val="00B577CD"/>
    <w:rsid w:val="00B57B57"/>
    <w:rsid w:val="00B61C6C"/>
    <w:rsid w:val="00B648F0"/>
    <w:rsid w:val="00B656CF"/>
    <w:rsid w:val="00B669B3"/>
    <w:rsid w:val="00B66CB2"/>
    <w:rsid w:val="00B66D43"/>
    <w:rsid w:val="00B702A6"/>
    <w:rsid w:val="00B721CE"/>
    <w:rsid w:val="00B7275E"/>
    <w:rsid w:val="00B73259"/>
    <w:rsid w:val="00B73FB3"/>
    <w:rsid w:val="00B7411C"/>
    <w:rsid w:val="00B74132"/>
    <w:rsid w:val="00B7442A"/>
    <w:rsid w:val="00B752FF"/>
    <w:rsid w:val="00B75959"/>
    <w:rsid w:val="00B75D21"/>
    <w:rsid w:val="00B7667C"/>
    <w:rsid w:val="00B818E9"/>
    <w:rsid w:val="00B8264E"/>
    <w:rsid w:val="00B8365F"/>
    <w:rsid w:val="00B83791"/>
    <w:rsid w:val="00B83A14"/>
    <w:rsid w:val="00B8446C"/>
    <w:rsid w:val="00B8591A"/>
    <w:rsid w:val="00B90569"/>
    <w:rsid w:val="00B94EEE"/>
    <w:rsid w:val="00B9516D"/>
    <w:rsid w:val="00BA0746"/>
    <w:rsid w:val="00BA09B5"/>
    <w:rsid w:val="00BA0CF7"/>
    <w:rsid w:val="00BA15B7"/>
    <w:rsid w:val="00BA27A6"/>
    <w:rsid w:val="00BA4C90"/>
    <w:rsid w:val="00BA5AA0"/>
    <w:rsid w:val="00BA690F"/>
    <w:rsid w:val="00BB02D1"/>
    <w:rsid w:val="00BB088B"/>
    <w:rsid w:val="00BB0C57"/>
    <w:rsid w:val="00BB2BCB"/>
    <w:rsid w:val="00BB2D17"/>
    <w:rsid w:val="00BB5C7A"/>
    <w:rsid w:val="00BB701C"/>
    <w:rsid w:val="00BB7286"/>
    <w:rsid w:val="00BC0A08"/>
    <w:rsid w:val="00BC30F1"/>
    <w:rsid w:val="00BC3E07"/>
    <w:rsid w:val="00BC4404"/>
    <w:rsid w:val="00BC6701"/>
    <w:rsid w:val="00BC6F75"/>
    <w:rsid w:val="00BC7722"/>
    <w:rsid w:val="00BC7C91"/>
    <w:rsid w:val="00BC7FA2"/>
    <w:rsid w:val="00BD26A3"/>
    <w:rsid w:val="00BD3315"/>
    <w:rsid w:val="00BD373B"/>
    <w:rsid w:val="00BD50C5"/>
    <w:rsid w:val="00BD7DA4"/>
    <w:rsid w:val="00BE4400"/>
    <w:rsid w:val="00BE6493"/>
    <w:rsid w:val="00BE70F0"/>
    <w:rsid w:val="00BF0D41"/>
    <w:rsid w:val="00BF0F15"/>
    <w:rsid w:val="00BF2A7D"/>
    <w:rsid w:val="00BF2AA0"/>
    <w:rsid w:val="00BF2F95"/>
    <w:rsid w:val="00BF2FC1"/>
    <w:rsid w:val="00BF3CD5"/>
    <w:rsid w:val="00BF4349"/>
    <w:rsid w:val="00BF63C4"/>
    <w:rsid w:val="00BF68D4"/>
    <w:rsid w:val="00C00CFB"/>
    <w:rsid w:val="00C04841"/>
    <w:rsid w:val="00C04BC7"/>
    <w:rsid w:val="00C05007"/>
    <w:rsid w:val="00C06AAC"/>
    <w:rsid w:val="00C07DA3"/>
    <w:rsid w:val="00C102E0"/>
    <w:rsid w:val="00C1321E"/>
    <w:rsid w:val="00C15AC0"/>
    <w:rsid w:val="00C160B0"/>
    <w:rsid w:val="00C169EB"/>
    <w:rsid w:val="00C16D1B"/>
    <w:rsid w:val="00C16DD4"/>
    <w:rsid w:val="00C22B0C"/>
    <w:rsid w:val="00C22BB7"/>
    <w:rsid w:val="00C230A4"/>
    <w:rsid w:val="00C240B4"/>
    <w:rsid w:val="00C24F3D"/>
    <w:rsid w:val="00C27514"/>
    <w:rsid w:val="00C27819"/>
    <w:rsid w:val="00C278FA"/>
    <w:rsid w:val="00C30CA1"/>
    <w:rsid w:val="00C31121"/>
    <w:rsid w:val="00C34224"/>
    <w:rsid w:val="00C34B8A"/>
    <w:rsid w:val="00C34DF5"/>
    <w:rsid w:val="00C34F4B"/>
    <w:rsid w:val="00C35AD5"/>
    <w:rsid w:val="00C3656C"/>
    <w:rsid w:val="00C367FC"/>
    <w:rsid w:val="00C37BA3"/>
    <w:rsid w:val="00C40A52"/>
    <w:rsid w:val="00C40C0E"/>
    <w:rsid w:val="00C41E52"/>
    <w:rsid w:val="00C41F48"/>
    <w:rsid w:val="00C43DA2"/>
    <w:rsid w:val="00C44654"/>
    <w:rsid w:val="00C449E7"/>
    <w:rsid w:val="00C450B8"/>
    <w:rsid w:val="00C45157"/>
    <w:rsid w:val="00C46CAD"/>
    <w:rsid w:val="00C47275"/>
    <w:rsid w:val="00C473A6"/>
    <w:rsid w:val="00C47774"/>
    <w:rsid w:val="00C47D45"/>
    <w:rsid w:val="00C517EA"/>
    <w:rsid w:val="00C52DC4"/>
    <w:rsid w:val="00C531DF"/>
    <w:rsid w:val="00C5330F"/>
    <w:rsid w:val="00C538CE"/>
    <w:rsid w:val="00C53B6B"/>
    <w:rsid w:val="00C53F6A"/>
    <w:rsid w:val="00C5419E"/>
    <w:rsid w:val="00C5540B"/>
    <w:rsid w:val="00C556F9"/>
    <w:rsid w:val="00C55A8D"/>
    <w:rsid w:val="00C5686F"/>
    <w:rsid w:val="00C61167"/>
    <w:rsid w:val="00C614C5"/>
    <w:rsid w:val="00C6399B"/>
    <w:rsid w:val="00C63CCA"/>
    <w:rsid w:val="00C64781"/>
    <w:rsid w:val="00C64F77"/>
    <w:rsid w:val="00C670A4"/>
    <w:rsid w:val="00C678B7"/>
    <w:rsid w:val="00C70F3D"/>
    <w:rsid w:val="00C71907"/>
    <w:rsid w:val="00C71C39"/>
    <w:rsid w:val="00C72582"/>
    <w:rsid w:val="00C72EDE"/>
    <w:rsid w:val="00C73716"/>
    <w:rsid w:val="00C73C7A"/>
    <w:rsid w:val="00C74B08"/>
    <w:rsid w:val="00C7546E"/>
    <w:rsid w:val="00C76A76"/>
    <w:rsid w:val="00C77384"/>
    <w:rsid w:val="00C77991"/>
    <w:rsid w:val="00C77A1B"/>
    <w:rsid w:val="00C80647"/>
    <w:rsid w:val="00C81461"/>
    <w:rsid w:val="00C82E23"/>
    <w:rsid w:val="00C9059C"/>
    <w:rsid w:val="00C90F89"/>
    <w:rsid w:val="00C9158A"/>
    <w:rsid w:val="00C91B18"/>
    <w:rsid w:val="00C9412E"/>
    <w:rsid w:val="00C94C00"/>
    <w:rsid w:val="00C94F29"/>
    <w:rsid w:val="00CA00C9"/>
    <w:rsid w:val="00CA176F"/>
    <w:rsid w:val="00CA1FF9"/>
    <w:rsid w:val="00CA3BB9"/>
    <w:rsid w:val="00CA6D41"/>
    <w:rsid w:val="00CA6FFB"/>
    <w:rsid w:val="00CA704B"/>
    <w:rsid w:val="00CA70E7"/>
    <w:rsid w:val="00CA77FD"/>
    <w:rsid w:val="00CA7878"/>
    <w:rsid w:val="00CB023E"/>
    <w:rsid w:val="00CB085B"/>
    <w:rsid w:val="00CB1B22"/>
    <w:rsid w:val="00CB1EC2"/>
    <w:rsid w:val="00CB3596"/>
    <w:rsid w:val="00CB4157"/>
    <w:rsid w:val="00CC3CB8"/>
    <w:rsid w:val="00CC45BF"/>
    <w:rsid w:val="00CC4D51"/>
    <w:rsid w:val="00CC6B7E"/>
    <w:rsid w:val="00CC78BF"/>
    <w:rsid w:val="00CC7A14"/>
    <w:rsid w:val="00CC7E4E"/>
    <w:rsid w:val="00CD2217"/>
    <w:rsid w:val="00CD2707"/>
    <w:rsid w:val="00CD2AC9"/>
    <w:rsid w:val="00CD3363"/>
    <w:rsid w:val="00CD4D0D"/>
    <w:rsid w:val="00CD4EF5"/>
    <w:rsid w:val="00CD60D9"/>
    <w:rsid w:val="00CD6C89"/>
    <w:rsid w:val="00CE4410"/>
    <w:rsid w:val="00CE4B2B"/>
    <w:rsid w:val="00CE57AA"/>
    <w:rsid w:val="00CE6395"/>
    <w:rsid w:val="00CE6632"/>
    <w:rsid w:val="00CE6AC1"/>
    <w:rsid w:val="00CE6DAE"/>
    <w:rsid w:val="00CE7AB5"/>
    <w:rsid w:val="00CE7F21"/>
    <w:rsid w:val="00CF0E82"/>
    <w:rsid w:val="00CF2398"/>
    <w:rsid w:val="00CF42E5"/>
    <w:rsid w:val="00CF4ED3"/>
    <w:rsid w:val="00CF5821"/>
    <w:rsid w:val="00CF6962"/>
    <w:rsid w:val="00CF744B"/>
    <w:rsid w:val="00D0086D"/>
    <w:rsid w:val="00D041DA"/>
    <w:rsid w:val="00D050E6"/>
    <w:rsid w:val="00D05FE3"/>
    <w:rsid w:val="00D072C4"/>
    <w:rsid w:val="00D07E52"/>
    <w:rsid w:val="00D10107"/>
    <w:rsid w:val="00D115DB"/>
    <w:rsid w:val="00D13443"/>
    <w:rsid w:val="00D14CC3"/>
    <w:rsid w:val="00D14D3D"/>
    <w:rsid w:val="00D15A36"/>
    <w:rsid w:val="00D163B4"/>
    <w:rsid w:val="00D179A8"/>
    <w:rsid w:val="00D20353"/>
    <w:rsid w:val="00D20AD2"/>
    <w:rsid w:val="00D212E0"/>
    <w:rsid w:val="00D2218F"/>
    <w:rsid w:val="00D22D57"/>
    <w:rsid w:val="00D22ECE"/>
    <w:rsid w:val="00D23739"/>
    <w:rsid w:val="00D23DF6"/>
    <w:rsid w:val="00D248C5"/>
    <w:rsid w:val="00D24EAB"/>
    <w:rsid w:val="00D25132"/>
    <w:rsid w:val="00D268B7"/>
    <w:rsid w:val="00D3158D"/>
    <w:rsid w:val="00D325A2"/>
    <w:rsid w:val="00D3352D"/>
    <w:rsid w:val="00D34C6F"/>
    <w:rsid w:val="00D360E4"/>
    <w:rsid w:val="00D36A0F"/>
    <w:rsid w:val="00D41DB7"/>
    <w:rsid w:val="00D42A5B"/>
    <w:rsid w:val="00D42D4F"/>
    <w:rsid w:val="00D42E59"/>
    <w:rsid w:val="00D4427A"/>
    <w:rsid w:val="00D44455"/>
    <w:rsid w:val="00D44FB9"/>
    <w:rsid w:val="00D4510F"/>
    <w:rsid w:val="00D45EAD"/>
    <w:rsid w:val="00D467B6"/>
    <w:rsid w:val="00D4683C"/>
    <w:rsid w:val="00D5156B"/>
    <w:rsid w:val="00D520E4"/>
    <w:rsid w:val="00D54F95"/>
    <w:rsid w:val="00D56AB1"/>
    <w:rsid w:val="00D5736E"/>
    <w:rsid w:val="00D57DFA"/>
    <w:rsid w:val="00D6058B"/>
    <w:rsid w:val="00D6300C"/>
    <w:rsid w:val="00D65DAA"/>
    <w:rsid w:val="00D672A9"/>
    <w:rsid w:val="00D70BCF"/>
    <w:rsid w:val="00D70EAD"/>
    <w:rsid w:val="00D71587"/>
    <w:rsid w:val="00D71B5E"/>
    <w:rsid w:val="00D71F88"/>
    <w:rsid w:val="00D73DBC"/>
    <w:rsid w:val="00D742BE"/>
    <w:rsid w:val="00D74F0B"/>
    <w:rsid w:val="00D756B6"/>
    <w:rsid w:val="00D75E0F"/>
    <w:rsid w:val="00D75F71"/>
    <w:rsid w:val="00D76009"/>
    <w:rsid w:val="00D80B32"/>
    <w:rsid w:val="00D80C21"/>
    <w:rsid w:val="00D81686"/>
    <w:rsid w:val="00D81F6B"/>
    <w:rsid w:val="00D8220F"/>
    <w:rsid w:val="00D827FF"/>
    <w:rsid w:val="00D83871"/>
    <w:rsid w:val="00D83CEE"/>
    <w:rsid w:val="00D86A42"/>
    <w:rsid w:val="00D86E5F"/>
    <w:rsid w:val="00D904DE"/>
    <w:rsid w:val="00D9126A"/>
    <w:rsid w:val="00D9187F"/>
    <w:rsid w:val="00D9214B"/>
    <w:rsid w:val="00D94C08"/>
    <w:rsid w:val="00D95AA6"/>
    <w:rsid w:val="00D95EDF"/>
    <w:rsid w:val="00D961C9"/>
    <w:rsid w:val="00D96274"/>
    <w:rsid w:val="00D962E1"/>
    <w:rsid w:val="00D96C76"/>
    <w:rsid w:val="00DA113E"/>
    <w:rsid w:val="00DA16B4"/>
    <w:rsid w:val="00DA20EA"/>
    <w:rsid w:val="00DA2D0B"/>
    <w:rsid w:val="00DA3EBA"/>
    <w:rsid w:val="00DA438A"/>
    <w:rsid w:val="00DA4509"/>
    <w:rsid w:val="00DA4B99"/>
    <w:rsid w:val="00DA5562"/>
    <w:rsid w:val="00DA5AB9"/>
    <w:rsid w:val="00DA5B91"/>
    <w:rsid w:val="00DA5D3F"/>
    <w:rsid w:val="00DA60D4"/>
    <w:rsid w:val="00DA76B2"/>
    <w:rsid w:val="00DB026E"/>
    <w:rsid w:val="00DB0B75"/>
    <w:rsid w:val="00DB122D"/>
    <w:rsid w:val="00DB22A7"/>
    <w:rsid w:val="00DB40EE"/>
    <w:rsid w:val="00DB4128"/>
    <w:rsid w:val="00DB7D96"/>
    <w:rsid w:val="00DB7EE8"/>
    <w:rsid w:val="00DC1B5F"/>
    <w:rsid w:val="00DC23C8"/>
    <w:rsid w:val="00DC336E"/>
    <w:rsid w:val="00DC37D8"/>
    <w:rsid w:val="00DC3DCB"/>
    <w:rsid w:val="00DC44F0"/>
    <w:rsid w:val="00DD0AE0"/>
    <w:rsid w:val="00DD0C2C"/>
    <w:rsid w:val="00DD135A"/>
    <w:rsid w:val="00DD230A"/>
    <w:rsid w:val="00DD3270"/>
    <w:rsid w:val="00DD3DBE"/>
    <w:rsid w:val="00DD5AA1"/>
    <w:rsid w:val="00DD69B5"/>
    <w:rsid w:val="00DD6C0F"/>
    <w:rsid w:val="00DE0A9D"/>
    <w:rsid w:val="00DE14E6"/>
    <w:rsid w:val="00DE15FE"/>
    <w:rsid w:val="00DE1DF7"/>
    <w:rsid w:val="00DE21DC"/>
    <w:rsid w:val="00DE2472"/>
    <w:rsid w:val="00DE2DD6"/>
    <w:rsid w:val="00DE3D54"/>
    <w:rsid w:val="00DE3EAC"/>
    <w:rsid w:val="00DE420D"/>
    <w:rsid w:val="00DE465D"/>
    <w:rsid w:val="00DE50C2"/>
    <w:rsid w:val="00DE50F3"/>
    <w:rsid w:val="00DE5173"/>
    <w:rsid w:val="00DE7171"/>
    <w:rsid w:val="00DE73C3"/>
    <w:rsid w:val="00DE7A0D"/>
    <w:rsid w:val="00DE7F62"/>
    <w:rsid w:val="00DF15C0"/>
    <w:rsid w:val="00DF33CF"/>
    <w:rsid w:val="00DF3CC4"/>
    <w:rsid w:val="00DF3D1A"/>
    <w:rsid w:val="00DF3D74"/>
    <w:rsid w:val="00DF4134"/>
    <w:rsid w:val="00DF47C5"/>
    <w:rsid w:val="00DF5087"/>
    <w:rsid w:val="00DF6654"/>
    <w:rsid w:val="00E020AB"/>
    <w:rsid w:val="00E0212D"/>
    <w:rsid w:val="00E036AE"/>
    <w:rsid w:val="00E05682"/>
    <w:rsid w:val="00E06AC8"/>
    <w:rsid w:val="00E07168"/>
    <w:rsid w:val="00E102FE"/>
    <w:rsid w:val="00E10E7A"/>
    <w:rsid w:val="00E12BC5"/>
    <w:rsid w:val="00E133CD"/>
    <w:rsid w:val="00E13FD7"/>
    <w:rsid w:val="00E144F5"/>
    <w:rsid w:val="00E14570"/>
    <w:rsid w:val="00E1609F"/>
    <w:rsid w:val="00E16B89"/>
    <w:rsid w:val="00E17C2D"/>
    <w:rsid w:val="00E221D6"/>
    <w:rsid w:val="00E23487"/>
    <w:rsid w:val="00E23849"/>
    <w:rsid w:val="00E2436B"/>
    <w:rsid w:val="00E245E7"/>
    <w:rsid w:val="00E24CF6"/>
    <w:rsid w:val="00E2521C"/>
    <w:rsid w:val="00E25547"/>
    <w:rsid w:val="00E27A93"/>
    <w:rsid w:val="00E3007C"/>
    <w:rsid w:val="00E30455"/>
    <w:rsid w:val="00E3066B"/>
    <w:rsid w:val="00E30E03"/>
    <w:rsid w:val="00E328CA"/>
    <w:rsid w:val="00E37D63"/>
    <w:rsid w:val="00E42C0F"/>
    <w:rsid w:val="00E42D5B"/>
    <w:rsid w:val="00E43E7B"/>
    <w:rsid w:val="00E44404"/>
    <w:rsid w:val="00E445CD"/>
    <w:rsid w:val="00E44F8D"/>
    <w:rsid w:val="00E45747"/>
    <w:rsid w:val="00E47B1A"/>
    <w:rsid w:val="00E51C23"/>
    <w:rsid w:val="00E51F51"/>
    <w:rsid w:val="00E546E9"/>
    <w:rsid w:val="00E55ABC"/>
    <w:rsid w:val="00E57B74"/>
    <w:rsid w:val="00E60AEA"/>
    <w:rsid w:val="00E60CAE"/>
    <w:rsid w:val="00E622FC"/>
    <w:rsid w:val="00E639DF"/>
    <w:rsid w:val="00E63F09"/>
    <w:rsid w:val="00E66180"/>
    <w:rsid w:val="00E6698D"/>
    <w:rsid w:val="00E6726A"/>
    <w:rsid w:val="00E67CAD"/>
    <w:rsid w:val="00E67E40"/>
    <w:rsid w:val="00E67FDA"/>
    <w:rsid w:val="00E713E7"/>
    <w:rsid w:val="00E740D1"/>
    <w:rsid w:val="00E77705"/>
    <w:rsid w:val="00E7778D"/>
    <w:rsid w:val="00E822C7"/>
    <w:rsid w:val="00E83782"/>
    <w:rsid w:val="00E83846"/>
    <w:rsid w:val="00E84B8F"/>
    <w:rsid w:val="00E8625E"/>
    <w:rsid w:val="00E8629F"/>
    <w:rsid w:val="00E939E3"/>
    <w:rsid w:val="00E93A93"/>
    <w:rsid w:val="00E944EC"/>
    <w:rsid w:val="00E94D11"/>
    <w:rsid w:val="00E95407"/>
    <w:rsid w:val="00E96642"/>
    <w:rsid w:val="00EA0A35"/>
    <w:rsid w:val="00EA1A48"/>
    <w:rsid w:val="00EA2B56"/>
    <w:rsid w:val="00EA2E69"/>
    <w:rsid w:val="00EA3C24"/>
    <w:rsid w:val="00EA4467"/>
    <w:rsid w:val="00EA48B9"/>
    <w:rsid w:val="00EA4F0C"/>
    <w:rsid w:val="00EA521C"/>
    <w:rsid w:val="00EA5BE6"/>
    <w:rsid w:val="00EA6C21"/>
    <w:rsid w:val="00EA7BBD"/>
    <w:rsid w:val="00EB2DF6"/>
    <w:rsid w:val="00EB3BDE"/>
    <w:rsid w:val="00EB4CDE"/>
    <w:rsid w:val="00EB679E"/>
    <w:rsid w:val="00EB681B"/>
    <w:rsid w:val="00EC0173"/>
    <w:rsid w:val="00EC161D"/>
    <w:rsid w:val="00EC30D4"/>
    <w:rsid w:val="00EC3D50"/>
    <w:rsid w:val="00EC5438"/>
    <w:rsid w:val="00EC62FB"/>
    <w:rsid w:val="00ED092E"/>
    <w:rsid w:val="00ED1D56"/>
    <w:rsid w:val="00ED1F99"/>
    <w:rsid w:val="00ED304E"/>
    <w:rsid w:val="00ED337E"/>
    <w:rsid w:val="00ED3B4E"/>
    <w:rsid w:val="00ED46EE"/>
    <w:rsid w:val="00EE0BF7"/>
    <w:rsid w:val="00EE1B65"/>
    <w:rsid w:val="00EE2578"/>
    <w:rsid w:val="00EE2621"/>
    <w:rsid w:val="00EE32EF"/>
    <w:rsid w:val="00EE6B22"/>
    <w:rsid w:val="00EE74C2"/>
    <w:rsid w:val="00EE76A0"/>
    <w:rsid w:val="00EF0B39"/>
    <w:rsid w:val="00EF32FD"/>
    <w:rsid w:val="00EF357E"/>
    <w:rsid w:val="00EF3BD5"/>
    <w:rsid w:val="00EF4F28"/>
    <w:rsid w:val="00F02F7B"/>
    <w:rsid w:val="00F036F6"/>
    <w:rsid w:val="00F03CD4"/>
    <w:rsid w:val="00F04759"/>
    <w:rsid w:val="00F05295"/>
    <w:rsid w:val="00F0571F"/>
    <w:rsid w:val="00F06B52"/>
    <w:rsid w:val="00F072D8"/>
    <w:rsid w:val="00F07DBD"/>
    <w:rsid w:val="00F10443"/>
    <w:rsid w:val="00F10857"/>
    <w:rsid w:val="00F10985"/>
    <w:rsid w:val="00F112DD"/>
    <w:rsid w:val="00F1167B"/>
    <w:rsid w:val="00F125D5"/>
    <w:rsid w:val="00F12B01"/>
    <w:rsid w:val="00F14B52"/>
    <w:rsid w:val="00F15328"/>
    <w:rsid w:val="00F1709D"/>
    <w:rsid w:val="00F174ED"/>
    <w:rsid w:val="00F17D04"/>
    <w:rsid w:val="00F17F76"/>
    <w:rsid w:val="00F21D89"/>
    <w:rsid w:val="00F22A6A"/>
    <w:rsid w:val="00F256E3"/>
    <w:rsid w:val="00F25DDA"/>
    <w:rsid w:val="00F2626B"/>
    <w:rsid w:val="00F26819"/>
    <w:rsid w:val="00F27F60"/>
    <w:rsid w:val="00F301B7"/>
    <w:rsid w:val="00F3458B"/>
    <w:rsid w:val="00F34591"/>
    <w:rsid w:val="00F3592D"/>
    <w:rsid w:val="00F36439"/>
    <w:rsid w:val="00F37A60"/>
    <w:rsid w:val="00F425B9"/>
    <w:rsid w:val="00F43FAD"/>
    <w:rsid w:val="00F440FB"/>
    <w:rsid w:val="00F449C2"/>
    <w:rsid w:val="00F45A63"/>
    <w:rsid w:val="00F46BEB"/>
    <w:rsid w:val="00F46C85"/>
    <w:rsid w:val="00F46CC9"/>
    <w:rsid w:val="00F46F39"/>
    <w:rsid w:val="00F47CBB"/>
    <w:rsid w:val="00F51279"/>
    <w:rsid w:val="00F51281"/>
    <w:rsid w:val="00F524E2"/>
    <w:rsid w:val="00F55B16"/>
    <w:rsid w:val="00F56DD1"/>
    <w:rsid w:val="00F56E26"/>
    <w:rsid w:val="00F57299"/>
    <w:rsid w:val="00F577AE"/>
    <w:rsid w:val="00F60F9E"/>
    <w:rsid w:val="00F61E2B"/>
    <w:rsid w:val="00F66A10"/>
    <w:rsid w:val="00F67A9B"/>
    <w:rsid w:val="00F700D5"/>
    <w:rsid w:val="00F705C9"/>
    <w:rsid w:val="00F70DA5"/>
    <w:rsid w:val="00F70FF3"/>
    <w:rsid w:val="00F72A5C"/>
    <w:rsid w:val="00F732A5"/>
    <w:rsid w:val="00F74426"/>
    <w:rsid w:val="00F7445D"/>
    <w:rsid w:val="00F7478E"/>
    <w:rsid w:val="00F74F55"/>
    <w:rsid w:val="00F75228"/>
    <w:rsid w:val="00F75BA6"/>
    <w:rsid w:val="00F76294"/>
    <w:rsid w:val="00F76E94"/>
    <w:rsid w:val="00F81160"/>
    <w:rsid w:val="00F8144A"/>
    <w:rsid w:val="00F827A5"/>
    <w:rsid w:val="00F829D1"/>
    <w:rsid w:val="00F83C56"/>
    <w:rsid w:val="00F841FC"/>
    <w:rsid w:val="00F843C1"/>
    <w:rsid w:val="00F84484"/>
    <w:rsid w:val="00F84BCA"/>
    <w:rsid w:val="00F84F5C"/>
    <w:rsid w:val="00F85205"/>
    <w:rsid w:val="00F85443"/>
    <w:rsid w:val="00F86538"/>
    <w:rsid w:val="00F904A1"/>
    <w:rsid w:val="00F91413"/>
    <w:rsid w:val="00F92EC5"/>
    <w:rsid w:val="00F941D2"/>
    <w:rsid w:val="00F9557E"/>
    <w:rsid w:val="00FA182A"/>
    <w:rsid w:val="00FA33D0"/>
    <w:rsid w:val="00FA3EE3"/>
    <w:rsid w:val="00FA41CC"/>
    <w:rsid w:val="00FA608E"/>
    <w:rsid w:val="00FA6506"/>
    <w:rsid w:val="00FA6D9C"/>
    <w:rsid w:val="00FA7EC0"/>
    <w:rsid w:val="00FB2AE0"/>
    <w:rsid w:val="00FB2F81"/>
    <w:rsid w:val="00FB3590"/>
    <w:rsid w:val="00FB4955"/>
    <w:rsid w:val="00FB4BBD"/>
    <w:rsid w:val="00FB4D98"/>
    <w:rsid w:val="00FB5396"/>
    <w:rsid w:val="00FB5667"/>
    <w:rsid w:val="00FB608D"/>
    <w:rsid w:val="00FB6E65"/>
    <w:rsid w:val="00FB7700"/>
    <w:rsid w:val="00FB7756"/>
    <w:rsid w:val="00FC051F"/>
    <w:rsid w:val="00FC0B68"/>
    <w:rsid w:val="00FC0F1D"/>
    <w:rsid w:val="00FC16FC"/>
    <w:rsid w:val="00FC1931"/>
    <w:rsid w:val="00FC5FFD"/>
    <w:rsid w:val="00FC6450"/>
    <w:rsid w:val="00FC6B9B"/>
    <w:rsid w:val="00FC78DB"/>
    <w:rsid w:val="00FD0995"/>
    <w:rsid w:val="00FD10F9"/>
    <w:rsid w:val="00FD1326"/>
    <w:rsid w:val="00FD3050"/>
    <w:rsid w:val="00FD33B9"/>
    <w:rsid w:val="00FD361E"/>
    <w:rsid w:val="00FD4BDD"/>
    <w:rsid w:val="00FD5397"/>
    <w:rsid w:val="00FD55AC"/>
    <w:rsid w:val="00FD6103"/>
    <w:rsid w:val="00FD619D"/>
    <w:rsid w:val="00FD63BE"/>
    <w:rsid w:val="00FD73E4"/>
    <w:rsid w:val="00FD7AAE"/>
    <w:rsid w:val="00FE03C6"/>
    <w:rsid w:val="00FE09A2"/>
    <w:rsid w:val="00FE32C9"/>
    <w:rsid w:val="00FE398F"/>
    <w:rsid w:val="00FE3A65"/>
    <w:rsid w:val="00FE4164"/>
    <w:rsid w:val="00FE5A5A"/>
    <w:rsid w:val="00FE61F9"/>
    <w:rsid w:val="00FF2246"/>
    <w:rsid w:val="00FF299A"/>
    <w:rsid w:val="00FF2B83"/>
    <w:rsid w:val="00FF3519"/>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BB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3"/>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4"/>
    <w:qFormat/>
  </w:style>
  <w:style w:type="character" w:styleId="af3">
    <w:name w:val="Strong"/>
    <w:qFormat/>
    <w:rsid w:val="00992B93"/>
    <w:rPr>
      <w:b/>
      <w:bCs/>
    </w:rPr>
  </w:style>
  <w:style w:type="paragraph" w:styleId="af4">
    <w:name w:val="List Paragraph"/>
    <w:basedOn w:val="a"/>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5"/>
    <w:qFormat/>
    <w:rsid w:val="00BE4400"/>
    <w:pPr>
      <w:spacing w:after="0"/>
    </w:pPr>
    <w:rPr>
      <w:rFonts w:ascii="Segoe UI" w:hAnsi="Segoe UI"/>
      <w:sz w:val="18"/>
      <w:szCs w:val="18"/>
    </w:rPr>
  </w:style>
  <w:style w:type="character" w:customStyle="1" w:styleId="Char5">
    <w:name w:val="批注框文本 Char"/>
    <w:link w:val="af5"/>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paragraph" w:styleId="af6">
    <w:name w:val="No Spacing"/>
    <w:basedOn w:val="a"/>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4Char">
    <w:name w:val="标题 4 Char"/>
    <w:link w:val="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qFormat/>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af7">
    <w:name w:val="annotation subject"/>
    <w:basedOn w:val="af2"/>
    <w:next w:val="af2"/>
    <w:link w:val="Char6"/>
    <w:rsid w:val="00A643DA"/>
    <w:rPr>
      <w:b/>
      <w:bCs/>
    </w:rPr>
  </w:style>
  <w:style w:type="character" w:customStyle="1" w:styleId="Char4">
    <w:name w:val="批注文字 Char"/>
    <w:link w:val="af2"/>
    <w:qFormat/>
    <w:rsid w:val="00A643DA"/>
    <w:rPr>
      <w:lang w:val="en-GB" w:eastAsia="en-US"/>
    </w:rPr>
  </w:style>
  <w:style w:type="character" w:customStyle="1" w:styleId="Char6">
    <w:name w:val="批注主题 Char"/>
    <w:link w:val="af7"/>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a"/>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aliases w:val="EN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locked/>
    <w:rsid w:val="00D34C6F"/>
    <w:rPr>
      <w:lang w:val="en-GB" w:eastAsia="en-US"/>
    </w:rPr>
  </w:style>
  <w:style w:type="paragraph" w:styleId="25">
    <w:name w:val="Body Text 2"/>
    <w:basedOn w:val="a"/>
    <w:link w:val="2Char0"/>
    <w:rsid w:val="00A46C04"/>
    <w:pPr>
      <w:spacing w:after="120" w:line="480" w:lineRule="auto"/>
    </w:pPr>
  </w:style>
  <w:style w:type="character" w:customStyle="1" w:styleId="2Char0">
    <w:name w:val="正文文本 2 Char"/>
    <w:link w:val="25"/>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3Char">
    <w:name w:val="标题 3 Char"/>
    <w:aliases w:val="Underrubrik2 Char,H3 Char"/>
    <w:link w:val="3"/>
    <w:rsid w:val="00E30455"/>
    <w:rPr>
      <w:rFonts w:ascii="Arial" w:hAnsi="Arial"/>
      <w:sz w:val="28"/>
      <w:lang w:val="en-GB" w:eastAsia="en-US"/>
    </w:rPr>
  </w:style>
  <w:style w:type="character" w:customStyle="1" w:styleId="6Char">
    <w:name w:val="标题 6 Char"/>
    <w:link w:val="6"/>
    <w:rsid w:val="00E30455"/>
    <w:rPr>
      <w:rFonts w:ascii="Arial" w:hAnsi="Arial"/>
      <w:lang w:val="en-GB" w:eastAsia="en-US"/>
    </w:rPr>
  </w:style>
  <w:style w:type="character" w:customStyle="1" w:styleId="Char0">
    <w:name w:val="页脚 Char"/>
    <w:link w:val="a4"/>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af8">
    <w:name w:val="Revision"/>
    <w:hidden/>
    <w:uiPriority w:val="99"/>
    <w:semiHidden/>
    <w:rsid w:val="00E30455"/>
    <w:rPr>
      <w:lang w:val="en-GB" w:eastAsia="en-US"/>
    </w:rPr>
  </w:style>
  <w:style w:type="character" w:customStyle="1" w:styleId="Mention1">
    <w:name w:val="Mention1"/>
    <w:uiPriority w:val="99"/>
    <w:semiHidden/>
    <w:unhideWhenUsed/>
    <w:rsid w:val="00E30455"/>
    <w:rPr>
      <w:color w:val="2B579A"/>
      <w:shd w:val="clear" w:color="auto" w:fill="E6E6E6"/>
    </w:rPr>
  </w:style>
  <w:style w:type="character" w:customStyle="1" w:styleId="Char1">
    <w:name w:val="脚注文本 Char"/>
    <w:link w:val="a6"/>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Char2">
    <w:name w:val="文档结构图 Char"/>
    <w:link w:val="ae"/>
    <w:rsid w:val="00E30455"/>
    <w:rPr>
      <w:rFonts w:ascii="Tahoma" w:hAnsi="Tahoma"/>
      <w:shd w:val="clear" w:color="auto" w:fill="000080"/>
      <w:lang w:val="en-GB" w:eastAsia="en-US"/>
    </w:rPr>
  </w:style>
  <w:style w:type="paragraph" w:customStyle="1" w:styleId="FirstChange">
    <w:name w:val="First Change"/>
    <w:basedOn w:val="a"/>
    <w:qFormat/>
    <w:rsid w:val="00E30455"/>
    <w:pPr>
      <w:jc w:val="center"/>
    </w:pPr>
    <w:rPr>
      <w:color w:val="FF0000"/>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1Char">
    <w:name w:val="标题 1 Char"/>
    <w:aliases w:val="H1 Char"/>
    <w:link w:val="1"/>
    <w:rsid w:val="00E30455"/>
    <w:rPr>
      <w:rFonts w:ascii="Arial" w:hAnsi="Arial"/>
      <w:sz w:val="36"/>
      <w:lang w:val="en-GB" w:eastAsia="en-US"/>
    </w:rPr>
  </w:style>
  <w:style w:type="character" w:customStyle="1" w:styleId="2Char">
    <w:name w:val="标题 2 Char"/>
    <w:link w:val="2"/>
    <w:rsid w:val="00E30455"/>
    <w:rPr>
      <w:rFonts w:ascii="Arial" w:hAnsi="Arial"/>
      <w:sz w:val="32"/>
      <w:lang w:val="en-GB" w:eastAsia="en-US"/>
    </w:rPr>
  </w:style>
  <w:style w:type="character" w:customStyle="1" w:styleId="8Char">
    <w:name w:val="标题 8 Char"/>
    <w:link w:val="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af9">
    <w:name w:val="line number"/>
    <w:rsid w:val="00E30455"/>
  </w:style>
  <w:style w:type="character" w:customStyle="1" w:styleId="basic-word">
    <w:name w:val="basic-word"/>
    <w:rsid w:val="002467F2"/>
  </w:style>
  <w:style w:type="numbering" w:customStyle="1" w:styleId="NoList1">
    <w:name w:val="No List1"/>
    <w:next w:val="a2"/>
    <w:uiPriority w:val="99"/>
    <w:semiHidden/>
    <w:unhideWhenUsed/>
    <w:rsid w:val="00FD5397"/>
  </w:style>
  <w:style w:type="paragraph" w:customStyle="1" w:styleId="Head6">
    <w:name w:val="Head 6"/>
    <w:basedOn w:val="a"/>
    <w:next w:val="a"/>
    <w:rsid w:val="00FD539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5397"/>
    <w:rPr>
      <w:rFonts w:ascii="Arial" w:hAnsi="Arial" w:cs="Arial"/>
      <w:sz w:val="18"/>
      <w:szCs w:val="18"/>
      <w:lang w:eastAsia="en-GB"/>
    </w:rPr>
  </w:style>
  <w:style w:type="paragraph" w:customStyle="1" w:styleId="3GPPHeader">
    <w:name w:val="3GPP_Header"/>
    <w:basedOn w:val="a"/>
    <w:rsid w:val="00FD539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a">
    <w:name w:val="a"/>
    <w:basedOn w:val="CRCoverPage"/>
    <w:rsid w:val="00FD5397"/>
    <w:pPr>
      <w:tabs>
        <w:tab w:val="left" w:pos="1985"/>
      </w:tabs>
    </w:pPr>
    <w:rPr>
      <w:rFonts w:eastAsia="Times New Roman" w:cs="Arial"/>
      <w:b/>
      <w:bCs/>
      <w:color w:val="000000"/>
      <w:sz w:val="24"/>
      <w:szCs w:val="24"/>
      <w:lang w:val="en-US"/>
    </w:rPr>
  </w:style>
  <w:style w:type="character" w:customStyle="1" w:styleId="Char3">
    <w:name w:val="正文文本 Char"/>
    <w:link w:val="af0"/>
    <w:rsid w:val="00FD5397"/>
    <w:rPr>
      <w:lang w:val="en-GB" w:eastAsia="en-US"/>
    </w:rPr>
  </w:style>
  <w:style w:type="paragraph" w:customStyle="1" w:styleId="TALNotBold">
    <w:name w:val="TAL + Not Bold"/>
    <w:aliases w:val="Left"/>
    <w:basedOn w:val="TH"/>
    <w:link w:val="TALNotBoldChar"/>
    <w:rsid w:val="00FD539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5397"/>
    <w:rPr>
      <w:rFonts w:ascii="Arial" w:eastAsia="Times New Roman" w:hAnsi="Arial"/>
      <w:b/>
      <w:lang w:val="en-GB" w:eastAsia="en-GB"/>
    </w:rPr>
  </w:style>
  <w:style w:type="character" w:customStyle="1" w:styleId="TAHCar">
    <w:name w:val="TAH Car"/>
    <w:qFormat/>
    <w:rsid w:val="00FD5397"/>
    <w:rPr>
      <w:rFonts w:ascii="Arial" w:hAnsi="Arial"/>
      <w:b/>
      <w:sz w:val="18"/>
      <w:lang w:val="x-none" w:eastAsia="x-none"/>
    </w:rPr>
  </w:style>
  <w:style w:type="table" w:styleId="afb">
    <w:name w:val="Table Grid"/>
    <w:basedOn w:val="a1"/>
    <w:rsid w:val="002F2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55B65"/>
  </w:style>
  <w:style w:type="paragraph" w:styleId="afc">
    <w:name w:val="Normal (Web)"/>
    <w:basedOn w:val="a"/>
    <w:rsid w:val="0047174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3"/>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4"/>
    <w:qFormat/>
  </w:style>
  <w:style w:type="character" w:styleId="af3">
    <w:name w:val="Strong"/>
    <w:qFormat/>
    <w:rsid w:val="00992B93"/>
    <w:rPr>
      <w:b/>
      <w:bCs/>
    </w:rPr>
  </w:style>
  <w:style w:type="paragraph" w:styleId="af4">
    <w:name w:val="List Paragraph"/>
    <w:basedOn w:val="a"/>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5"/>
    <w:qFormat/>
    <w:rsid w:val="00BE4400"/>
    <w:pPr>
      <w:spacing w:after="0"/>
    </w:pPr>
    <w:rPr>
      <w:rFonts w:ascii="Segoe UI" w:hAnsi="Segoe UI"/>
      <w:sz w:val="18"/>
      <w:szCs w:val="18"/>
    </w:rPr>
  </w:style>
  <w:style w:type="character" w:customStyle="1" w:styleId="Char5">
    <w:name w:val="批注框文本 Char"/>
    <w:link w:val="af5"/>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paragraph" w:styleId="af6">
    <w:name w:val="No Spacing"/>
    <w:basedOn w:val="a"/>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4Char">
    <w:name w:val="标题 4 Char"/>
    <w:link w:val="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qFormat/>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af7">
    <w:name w:val="annotation subject"/>
    <w:basedOn w:val="af2"/>
    <w:next w:val="af2"/>
    <w:link w:val="Char6"/>
    <w:rsid w:val="00A643DA"/>
    <w:rPr>
      <w:b/>
      <w:bCs/>
    </w:rPr>
  </w:style>
  <w:style w:type="character" w:customStyle="1" w:styleId="Char4">
    <w:name w:val="批注文字 Char"/>
    <w:link w:val="af2"/>
    <w:qFormat/>
    <w:rsid w:val="00A643DA"/>
    <w:rPr>
      <w:lang w:val="en-GB" w:eastAsia="en-US"/>
    </w:rPr>
  </w:style>
  <w:style w:type="character" w:customStyle="1" w:styleId="Char6">
    <w:name w:val="批注主题 Char"/>
    <w:link w:val="af7"/>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a"/>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aliases w:val="EN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locked/>
    <w:rsid w:val="00D34C6F"/>
    <w:rPr>
      <w:lang w:val="en-GB" w:eastAsia="en-US"/>
    </w:rPr>
  </w:style>
  <w:style w:type="paragraph" w:styleId="25">
    <w:name w:val="Body Text 2"/>
    <w:basedOn w:val="a"/>
    <w:link w:val="2Char0"/>
    <w:rsid w:val="00A46C04"/>
    <w:pPr>
      <w:spacing w:after="120" w:line="480" w:lineRule="auto"/>
    </w:pPr>
  </w:style>
  <w:style w:type="character" w:customStyle="1" w:styleId="2Char0">
    <w:name w:val="正文文本 2 Char"/>
    <w:link w:val="25"/>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3Char">
    <w:name w:val="标题 3 Char"/>
    <w:aliases w:val="Underrubrik2 Char,H3 Char"/>
    <w:link w:val="3"/>
    <w:rsid w:val="00E30455"/>
    <w:rPr>
      <w:rFonts w:ascii="Arial" w:hAnsi="Arial"/>
      <w:sz w:val="28"/>
      <w:lang w:val="en-GB" w:eastAsia="en-US"/>
    </w:rPr>
  </w:style>
  <w:style w:type="character" w:customStyle="1" w:styleId="6Char">
    <w:name w:val="标题 6 Char"/>
    <w:link w:val="6"/>
    <w:rsid w:val="00E30455"/>
    <w:rPr>
      <w:rFonts w:ascii="Arial" w:hAnsi="Arial"/>
      <w:lang w:val="en-GB" w:eastAsia="en-US"/>
    </w:rPr>
  </w:style>
  <w:style w:type="character" w:customStyle="1" w:styleId="Char0">
    <w:name w:val="页脚 Char"/>
    <w:link w:val="a4"/>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af8">
    <w:name w:val="Revision"/>
    <w:hidden/>
    <w:uiPriority w:val="99"/>
    <w:semiHidden/>
    <w:rsid w:val="00E30455"/>
    <w:rPr>
      <w:lang w:val="en-GB" w:eastAsia="en-US"/>
    </w:rPr>
  </w:style>
  <w:style w:type="character" w:customStyle="1" w:styleId="Mention1">
    <w:name w:val="Mention1"/>
    <w:uiPriority w:val="99"/>
    <w:semiHidden/>
    <w:unhideWhenUsed/>
    <w:rsid w:val="00E30455"/>
    <w:rPr>
      <w:color w:val="2B579A"/>
      <w:shd w:val="clear" w:color="auto" w:fill="E6E6E6"/>
    </w:rPr>
  </w:style>
  <w:style w:type="character" w:customStyle="1" w:styleId="Char1">
    <w:name w:val="脚注文本 Char"/>
    <w:link w:val="a6"/>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Char2">
    <w:name w:val="文档结构图 Char"/>
    <w:link w:val="ae"/>
    <w:rsid w:val="00E30455"/>
    <w:rPr>
      <w:rFonts w:ascii="Tahoma" w:hAnsi="Tahoma"/>
      <w:shd w:val="clear" w:color="auto" w:fill="000080"/>
      <w:lang w:val="en-GB" w:eastAsia="en-US"/>
    </w:rPr>
  </w:style>
  <w:style w:type="paragraph" w:customStyle="1" w:styleId="FirstChange">
    <w:name w:val="First Change"/>
    <w:basedOn w:val="a"/>
    <w:qFormat/>
    <w:rsid w:val="00E30455"/>
    <w:pPr>
      <w:jc w:val="center"/>
    </w:pPr>
    <w:rPr>
      <w:color w:val="FF0000"/>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1Char">
    <w:name w:val="标题 1 Char"/>
    <w:aliases w:val="H1 Char"/>
    <w:link w:val="1"/>
    <w:rsid w:val="00E30455"/>
    <w:rPr>
      <w:rFonts w:ascii="Arial" w:hAnsi="Arial"/>
      <w:sz w:val="36"/>
      <w:lang w:val="en-GB" w:eastAsia="en-US"/>
    </w:rPr>
  </w:style>
  <w:style w:type="character" w:customStyle="1" w:styleId="2Char">
    <w:name w:val="标题 2 Char"/>
    <w:link w:val="2"/>
    <w:rsid w:val="00E30455"/>
    <w:rPr>
      <w:rFonts w:ascii="Arial" w:hAnsi="Arial"/>
      <w:sz w:val="32"/>
      <w:lang w:val="en-GB" w:eastAsia="en-US"/>
    </w:rPr>
  </w:style>
  <w:style w:type="character" w:customStyle="1" w:styleId="8Char">
    <w:name w:val="标题 8 Char"/>
    <w:link w:val="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af9">
    <w:name w:val="line number"/>
    <w:rsid w:val="00E30455"/>
  </w:style>
  <w:style w:type="character" w:customStyle="1" w:styleId="basic-word">
    <w:name w:val="basic-word"/>
    <w:rsid w:val="002467F2"/>
  </w:style>
  <w:style w:type="numbering" w:customStyle="1" w:styleId="NoList1">
    <w:name w:val="No List1"/>
    <w:next w:val="a2"/>
    <w:uiPriority w:val="99"/>
    <w:semiHidden/>
    <w:unhideWhenUsed/>
    <w:rsid w:val="00FD5397"/>
  </w:style>
  <w:style w:type="paragraph" w:customStyle="1" w:styleId="Head6">
    <w:name w:val="Head 6"/>
    <w:basedOn w:val="a"/>
    <w:next w:val="a"/>
    <w:rsid w:val="00FD539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5397"/>
    <w:rPr>
      <w:rFonts w:ascii="Arial" w:hAnsi="Arial" w:cs="Arial"/>
      <w:sz w:val="18"/>
      <w:szCs w:val="18"/>
      <w:lang w:eastAsia="en-GB"/>
    </w:rPr>
  </w:style>
  <w:style w:type="paragraph" w:customStyle="1" w:styleId="3GPPHeader">
    <w:name w:val="3GPP_Header"/>
    <w:basedOn w:val="a"/>
    <w:rsid w:val="00FD539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a">
    <w:name w:val="a"/>
    <w:basedOn w:val="CRCoverPage"/>
    <w:rsid w:val="00FD5397"/>
    <w:pPr>
      <w:tabs>
        <w:tab w:val="left" w:pos="1985"/>
      </w:tabs>
    </w:pPr>
    <w:rPr>
      <w:rFonts w:eastAsia="Times New Roman" w:cs="Arial"/>
      <w:b/>
      <w:bCs/>
      <w:color w:val="000000"/>
      <w:sz w:val="24"/>
      <w:szCs w:val="24"/>
      <w:lang w:val="en-US"/>
    </w:rPr>
  </w:style>
  <w:style w:type="character" w:customStyle="1" w:styleId="Char3">
    <w:name w:val="正文文本 Char"/>
    <w:link w:val="af0"/>
    <w:rsid w:val="00FD5397"/>
    <w:rPr>
      <w:lang w:val="en-GB" w:eastAsia="en-US"/>
    </w:rPr>
  </w:style>
  <w:style w:type="paragraph" w:customStyle="1" w:styleId="TALNotBold">
    <w:name w:val="TAL + Not Bold"/>
    <w:aliases w:val="Left"/>
    <w:basedOn w:val="TH"/>
    <w:link w:val="TALNotBoldChar"/>
    <w:rsid w:val="00FD539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5397"/>
    <w:rPr>
      <w:rFonts w:ascii="Arial" w:eastAsia="Times New Roman" w:hAnsi="Arial"/>
      <w:b/>
      <w:lang w:val="en-GB" w:eastAsia="en-GB"/>
    </w:rPr>
  </w:style>
  <w:style w:type="character" w:customStyle="1" w:styleId="TAHCar">
    <w:name w:val="TAH Car"/>
    <w:qFormat/>
    <w:rsid w:val="00FD5397"/>
    <w:rPr>
      <w:rFonts w:ascii="Arial" w:hAnsi="Arial"/>
      <w:b/>
      <w:sz w:val="18"/>
      <w:lang w:val="x-none" w:eastAsia="x-none"/>
    </w:rPr>
  </w:style>
  <w:style w:type="table" w:styleId="afb">
    <w:name w:val="Table Grid"/>
    <w:basedOn w:val="a1"/>
    <w:rsid w:val="002F2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55B65"/>
  </w:style>
  <w:style w:type="paragraph" w:styleId="afc">
    <w:name w:val="Normal (Web)"/>
    <w:basedOn w:val="a"/>
    <w:rsid w:val="0047174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2947">
      <w:bodyDiv w:val="1"/>
      <w:marLeft w:val="0"/>
      <w:marRight w:val="0"/>
      <w:marTop w:val="0"/>
      <w:marBottom w:val="0"/>
      <w:divBdr>
        <w:top w:val="none" w:sz="0" w:space="0" w:color="auto"/>
        <w:left w:val="none" w:sz="0" w:space="0" w:color="auto"/>
        <w:bottom w:val="none" w:sz="0" w:space="0" w:color="auto"/>
        <w:right w:val="none" w:sz="0" w:space="0" w:color="auto"/>
      </w:divBdr>
    </w:div>
    <w:div w:id="154495086">
      <w:bodyDiv w:val="1"/>
      <w:marLeft w:val="0"/>
      <w:marRight w:val="0"/>
      <w:marTop w:val="0"/>
      <w:marBottom w:val="0"/>
      <w:divBdr>
        <w:top w:val="none" w:sz="0" w:space="0" w:color="auto"/>
        <w:left w:val="none" w:sz="0" w:space="0" w:color="auto"/>
        <w:bottom w:val="none" w:sz="0" w:space="0" w:color="auto"/>
        <w:right w:val="none" w:sz="0" w:space="0" w:color="auto"/>
      </w:divBdr>
    </w:div>
    <w:div w:id="186799530">
      <w:bodyDiv w:val="1"/>
      <w:marLeft w:val="0"/>
      <w:marRight w:val="0"/>
      <w:marTop w:val="0"/>
      <w:marBottom w:val="0"/>
      <w:divBdr>
        <w:top w:val="none" w:sz="0" w:space="0" w:color="auto"/>
        <w:left w:val="none" w:sz="0" w:space="0" w:color="auto"/>
        <w:bottom w:val="none" w:sz="0" w:space="0" w:color="auto"/>
        <w:right w:val="none" w:sz="0" w:space="0" w:color="auto"/>
      </w:divBdr>
    </w:div>
    <w:div w:id="485127066">
      <w:bodyDiv w:val="1"/>
      <w:marLeft w:val="0"/>
      <w:marRight w:val="0"/>
      <w:marTop w:val="0"/>
      <w:marBottom w:val="0"/>
      <w:divBdr>
        <w:top w:val="none" w:sz="0" w:space="0" w:color="auto"/>
        <w:left w:val="none" w:sz="0" w:space="0" w:color="auto"/>
        <w:bottom w:val="none" w:sz="0" w:space="0" w:color="auto"/>
        <w:right w:val="none" w:sz="0" w:space="0" w:color="auto"/>
      </w:divBdr>
    </w:div>
    <w:div w:id="498539338">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566960261">
      <w:bodyDiv w:val="1"/>
      <w:marLeft w:val="0"/>
      <w:marRight w:val="0"/>
      <w:marTop w:val="0"/>
      <w:marBottom w:val="0"/>
      <w:divBdr>
        <w:top w:val="none" w:sz="0" w:space="0" w:color="auto"/>
        <w:left w:val="none" w:sz="0" w:space="0" w:color="auto"/>
        <w:bottom w:val="none" w:sz="0" w:space="0" w:color="auto"/>
        <w:right w:val="none" w:sz="0" w:space="0" w:color="auto"/>
      </w:divBdr>
    </w:div>
    <w:div w:id="596792393">
      <w:bodyDiv w:val="1"/>
      <w:marLeft w:val="0"/>
      <w:marRight w:val="0"/>
      <w:marTop w:val="0"/>
      <w:marBottom w:val="0"/>
      <w:divBdr>
        <w:top w:val="none" w:sz="0" w:space="0" w:color="auto"/>
        <w:left w:val="none" w:sz="0" w:space="0" w:color="auto"/>
        <w:bottom w:val="none" w:sz="0" w:space="0" w:color="auto"/>
        <w:right w:val="none" w:sz="0" w:space="0" w:color="auto"/>
      </w:divBdr>
    </w:div>
    <w:div w:id="775364442">
      <w:bodyDiv w:val="1"/>
      <w:marLeft w:val="0"/>
      <w:marRight w:val="0"/>
      <w:marTop w:val="0"/>
      <w:marBottom w:val="0"/>
      <w:divBdr>
        <w:top w:val="none" w:sz="0" w:space="0" w:color="auto"/>
        <w:left w:val="none" w:sz="0" w:space="0" w:color="auto"/>
        <w:bottom w:val="none" w:sz="0" w:space="0" w:color="auto"/>
        <w:right w:val="none" w:sz="0" w:space="0" w:color="auto"/>
      </w:divBdr>
    </w:div>
    <w:div w:id="886140308">
      <w:bodyDiv w:val="1"/>
      <w:marLeft w:val="0"/>
      <w:marRight w:val="0"/>
      <w:marTop w:val="0"/>
      <w:marBottom w:val="0"/>
      <w:divBdr>
        <w:top w:val="none" w:sz="0" w:space="0" w:color="auto"/>
        <w:left w:val="none" w:sz="0" w:space="0" w:color="auto"/>
        <w:bottom w:val="none" w:sz="0" w:space="0" w:color="auto"/>
        <w:right w:val="none" w:sz="0" w:space="0" w:color="auto"/>
      </w:divBdr>
    </w:div>
    <w:div w:id="974062080">
      <w:bodyDiv w:val="1"/>
      <w:marLeft w:val="0"/>
      <w:marRight w:val="0"/>
      <w:marTop w:val="0"/>
      <w:marBottom w:val="0"/>
      <w:divBdr>
        <w:top w:val="none" w:sz="0" w:space="0" w:color="auto"/>
        <w:left w:val="none" w:sz="0" w:space="0" w:color="auto"/>
        <w:bottom w:val="none" w:sz="0" w:space="0" w:color="auto"/>
        <w:right w:val="none" w:sz="0" w:space="0" w:color="auto"/>
      </w:divBdr>
    </w:div>
    <w:div w:id="1222402916">
      <w:bodyDiv w:val="1"/>
      <w:marLeft w:val="0"/>
      <w:marRight w:val="0"/>
      <w:marTop w:val="0"/>
      <w:marBottom w:val="0"/>
      <w:divBdr>
        <w:top w:val="none" w:sz="0" w:space="0" w:color="auto"/>
        <w:left w:val="none" w:sz="0" w:space="0" w:color="auto"/>
        <w:bottom w:val="none" w:sz="0" w:space="0" w:color="auto"/>
        <w:right w:val="none" w:sz="0" w:space="0" w:color="auto"/>
      </w:divBdr>
    </w:div>
    <w:div w:id="1227689742">
      <w:bodyDiv w:val="1"/>
      <w:marLeft w:val="0"/>
      <w:marRight w:val="0"/>
      <w:marTop w:val="0"/>
      <w:marBottom w:val="0"/>
      <w:divBdr>
        <w:top w:val="none" w:sz="0" w:space="0" w:color="auto"/>
        <w:left w:val="none" w:sz="0" w:space="0" w:color="auto"/>
        <w:bottom w:val="none" w:sz="0" w:space="0" w:color="auto"/>
        <w:right w:val="none" w:sz="0" w:space="0" w:color="auto"/>
      </w:divBdr>
    </w:div>
    <w:div w:id="1351685003">
      <w:bodyDiv w:val="1"/>
      <w:marLeft w:val="0"/>
      <w:marRight w:val="0"/>
      <w:marTop w:val="0"/>
      <w:marBottom w:val="0"/>
      <w:divBdr>
        <w:top w:val="none" w:sz="0" w:space="0" w:color="auto"/>
        <w:left w:val="none" w:sz="0" w:space="0" w:color="auto"/>
        <w:bottom w:val="none" w:sz="0" w:space="0" w:color="auto"/>
        <w:right w:val="none" w:sz="0" w:space="0" w:color="auto"/>
      </w:divBdr>
    </w:div>
    <w:div w:id="1511718957">
      <w:bodyDiv w:val="1"/>
      <w:marLeft w:val="0"/>
      <w:marRight w:val="0"/>
      <w:marTop w:val="0"/>
      <w:marBottom w:val="0"/>
      <w:divBdr>
        <w:top w:val="none" w:sz="0" w:space="0" w:color="auto"/>
        <w:left w:val="none" w:sz="0" w:space="0" w:color="auto"/>
        <w:bottom w:val="none" w:sz="0" w:space="0" w:color="auto"/>
        <w:right w:val="none" w:sz="0" w:space="0" w:color="auto"/>
      </w:divBdr>
    </w:div>
    <w:div w:id="1638489037">
      <w:bodyDiv w:val="1"/>
      <w:marLeft w:val="0"/>
      <w:marRight w:val="0"/>
      <w:marTop w:val="0"/>
      <w:marBottom w:val="0"/>
      <w:divBdr>
        <w:top w:val="none" w:sz="0" w:space="0" w:color="auto"/>
        <w:left w:val="none" w:sz="0" w:space="0" w:color="auto"/>
        <w:bottom w:val="none" w:sz="0" w:space="0" w:color="auto"/>
        <w:right w:val="none" w:sz="0" w:space="0" w:color="auto"/>
      </w:divBdr>
    </w:div>
    <w:div w:id="1640459062">
      <w:bodyDiv w:val="1"/>
      <w:marLeft w:val="0"/>
      <w:marRight w:val="0"/>
      <w:marTop w:val="0"/>
      <w:marBottom w:val="0"/>
      <w:divBdr>
        <w:top w:val="none" w:sz="0" w:space="0" w:color="auto"/>
        <w:left w:val="none" w:sz="0" w:space="0" w:color="auto"/>
        <w:bottom w:val="none" w:sz="0" w:space="0" w:color="auto"/>
        <w:right w:val="none" w:sz="0" w:space="0" w:color="auto"/>
      </w:divBdr>
    </w:div>
    <w:div w:id="17336932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131907">
      <w:bodyDiv w:val="1"/>
      <w:marLeft w:val="0"/>
      <w:marRight w:val="0"/>
      <w:marTop w:val="0"/>
      <w:marBottom w:val="0"/>
      <w:divBdr>
        <w:top w:val="none" w:sz="0" w:space="0" w:color="auto"/>
        <w:left w:val="none" w:sz="0" w:space="0" w:color="auto"/>
        <w:bottom w:val="none" w:sz="0" w:space="0" w:color="auto"/>
        <w:right w:val="none" w:sz="0" w:space="0" w:color="auto"/>
      </w:divBdr>
    </w:div>
    <w:div w:id="2033653635">
      <w:bodyDiv w:val="1"/>
      <w:marLeft w:val="0"/>
      <w:marRight w:val="0"/>
      <w:marTop w:val="0"/>
      <w:marBottom w:val="0"/>
      <w:divBdr>
        <w:top w:val="none" w:sz="0" w:space="0" w:color="auto"/>
        <w:left w:val="none" w:sz="0" w:space="0" w:color="auto"/>
        <w:bottom w:val="none" w:sz="0" w:space="0" w:color="auto"/>
        <w:right w:val="none" w:sz="0" w:space="0" w:color="auto"/>
      </w:divBdr>
    </w:div>
    <w:div w:id="2044283405">
      <w:bodyDiv w:val="1"/>
      <w:marLeft w:val="0"/>
      <w:marRight w:val="0"/>
      <w:marTop w:val="0"/>
      <w:marBottom w:val="0"/>
      <w:divBdr>
        <w:top w:val="none" w:sz="0" w:space="0" w:color="auto"/>
        <w:left w:val="none" w:sz="0" w:space="0" w:color="auto"/>
        <w:bottom w:val="none" w:sz="0" w:space="0" w:color="auto"/>
        <w:right w:val="none" w:sz="0" w:space="0" w:color="auto"/>
      </w:divBdr>
    </w:div>
    <w:div w:id="2099868336">
      <w:bodyDiv w:val="1"/>
      <w:marLeft w:val="0"/>
      <w:marRight w:val="0"/>
      <w:marTop w:val="0"/>
      <w:marBottom w:val="0"/>
      <w:divBdr>
        <w:top w:val="none" w:sz="0" w:space="0" w:color="auto"/>
        <w:left w:val="none" w:sz="0" w:space="0" w:color="auto"/>
        <w:bottom w:val="none" w:sz="0" w:space="0" w:color="auto"/>
        <w:right w:val="none" w:sz="0" w:space="0" w:color="auto"/>
      </w:divBdr>
    </w:div>
    <w:div w:id="211662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4B121-FD8F-41C6-B4DC-9F1B8BBDB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CATT</cp:lastModifiedBy>
  <cp:revision>3</cp:revision>
  <dcterms:created xsi:type="dcterms:W3CDTF">2022-04-21T08:44:00Z</dcterms:created>
  <dcterms:modified xsi:type="dcterms:W3CDTF">2022-04-26T03:27:00Z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